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ED97E" w14:textId="60AA9916" w:rsidR="00BA2432" w:rsidRPr="000007EC" w:rsidRDefault="00BA2432" w:rsidP="00E97A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007EC">
        <w:rPr>
          <w:b/>
          <w:noProof/>
          <w:sz w:val="24"/>
        </w:rPr>
        <w:t xml:space="preserve">3GPP </w:t>
      </w:r>
      <w:r w:rsidRPr="000007EC">
        <w:rPr>
          <w:b/>
          <w:noProof/>
          <w:sz w:val="24"/>
          <w:lang w:eastAsia="zh-CN"/>
        </w:rPr>
        <w:t>RAN WG3</w:t>
      </w:r>
      <w:r w:rsidRPr="000007EC">
        <w:rPr>
          <w:b/>
          <w:noProof/>
          <w:sz w:val="24"/>
        </w:rPr>
        <w:t xml:space="preserve"> Meeting #</w:t>
      </w:r>
      <w:r w:rsidRPr="000007EC">
        <w:rPr>
          <w:b/>
          <w:noProof/>
          <w:sz w:val="24"/>
          <w:lang w:eastAsia="zh-CN"/>
        </w:rPr>
        <w:t>11</w:t>
      </w:r>
      <w:r>
        <w:rPr>
          <w:rFonts w:hint="eastAsia"/>
          <w:b/>
          <w:noProof/>
          <w:sz w:val="24"/>
          <w:lang w:eastAsia="zh-CN"/>
        </w:rPr>
        <w:t>9</w:t>
      </w:r>
      <w:r w:rsidRPr="000007EC">
        <w:rPr>
          <w:b/>
          <w:i/>
          <w:noProof/>
          <w:sz w:val="28"/>
        </w:rPr>
        <w:tab/>
      </w:r>
      <w:r w:rsidRPr="000007EC">
        <w:rPr>
          <w:b/>
          <w:iCs/>
          <w:noProof/>
          <w:sz w:val="28"/>
          <w:lang w:eastAsia="zh-CN"/>
        </w:rPr>
        <w:t>R3-2</w:t>
      </w:r>
      <w:r>
        <w:rPr>
          <w:rFonts w:hint="eastAsia"/>
          <w:b/>
          <w:iCs/>
          <w:noProof/>
          <w:sz w:val="28"/>
          <w:lang w:eastAsia="zh-CN"/>
        </w:rPr>
        <w:t>3</w:t>
      </w:r>
      <w:r w:rsidR="00E547FE">
        <w:rPr>
          <w:rFonts w:hint="eastAsia"/>
          <w:b/>
          <w:iCs/>
          <w:noProof/>
          <w:sz w:val="28"/>
          <w:lang w:eastAsia="zh-CN"/>
        </w:rPr>
        <w:t>0255</w:t>
      </w:r>
      <w:r w:rsidRPr="000007EC">
        <w:fldChar w:fldCharType="begin"/>
      </w:r>
      <w:r w:rsidRPr="000007EC">
        <w:instrText xml:space="preserve"> DOCPROPERTY  Tdoc#  \* MERGEFORMAT </w:instrText>
      </w:r>
      <w:r w:rsidRPr="000007EC">
        <w:fldChar w:fldCharType="end"/>
      </w:r>
    </w:p>
    <w:p w14:paraId="751AADD5" w14:textId="77777777" w:rsidR="00BA2432" w:rsidRPr="000007EC" w:rsidRDefault="00BA2432" w:rsidP="00BA2432">
      <w:pPr>
        <w:pStyle w:val="CRCoverPage"/>
        <w:outlineLvl w:val="0"/>
        <w:rPr>
          <w:b/>
          <w:noProof/>
          <w:sz w:val="24"/>
          <w:lang w:eastAsia="zh-CN"/>
        </w:rPr>
      </w:pPr>
      <w:r w:rsidRPr="00BC470F">
        <w:rPr>
          <w:b/>
          <w:noProof/>
          <w:sz w:val="24"/>
          <w:lang w:eastAsia="zh-CN"/>
        </w:rPr>
        <w:t>Athens, Greece, 27th February –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007E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007E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007EC">
              <w:rPr>
                <w:i/>
                <w:noProof/>
                <w:sz w:val="14"/>
              </w:rPr>
              <w:t>CR-Form-v</w:t>
            </w:r>
            <w:r w:rsidR="008863B9" w:rsidRPr="000007EC">
              <w:rPr>
                <w:i/>
                <w:noProof/>
                <w:sz w:val="14"/>
              </w:rPr>
              <w:t>12.</w:t>
            </w:r>
            <w:r w:rsidR="001A2CA0" w:rsidRPr="000007EC">
              <w:rPr>
                <w:i/>
                <w:noProof/>
                <w:sz w:val="14"/>
              </w:rPr>
              <w:t>2</w:t>
            </w:r>
          </w:p>
        </w:tc>
      </w:tr>
      <w:tr w:rsidR="001E41F3" w:rsidRPr="000007E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007E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007E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EBE76D" w:rsidR="001E41F3" w:rsidRPr="000007EC" w:rsidRDefault="006223CC" w:rsidP="00BA2432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3</w:t>
            </w:r>
            <w:r w:rsidR="00BA2432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0007EC">
              <w:rPr>
                <w:b/>
                <w:noProof/>
                <w:sz w:val="28"/>
                <w:lang w:eastAsia="zh-CN"/>
              </w:rPr>
              <w:t>.4</w:t>
            </w:r>
            <w:r w:rsidR="00BA2432"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Pr="00622E5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0007EC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B7F974" w:rsidR="001E41F3" w:rsidRPr="00622E56" w:rsidRDefault="0021658B" w:rsidP="006223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622E56">
              <w:rPr>
                <w:b/>
                <w:noProof/>
                <w:sz w:val="28"/>
                <w:lang w:eastAsia="zh-CN"/>
              </w:rPr>
              <w:fldChar w:fldCharType="begin"/>
            </w:r>
            <w:r w:rsidRPr="00622E56">
              <w:rPr>
                <w:b/>
                <w:noProof/>
                <w:sz w:val="28"/>
                <w:lang w:eastAsia="zh-CN"/>
              </w:rPr>
              <w:instrText xml:space="preserve"> DOCPROPERTY  Cr#  \* MERGEFORMAT </w:instrText>
            </w:r>
            <w:r w:rsidRPr="00622E56">
              <w:rPr>
                <w:b/>
                <w:noProof/>
                <w:sz w:val="28"/>
                <w:lang w:eastAsia="zh-CN"/>
              </w:rPr>
              <w:fldChar w:fldCharType="end"/>
            </w:r>
            <w:r w:rsidR="00622E56" w:rsidRPr="00622E56">
              <w:rPr>
                <w:rFonts w:hint="eastAsia"/>
                <w:b/>
                <w:noProof/>
                <w:sz w:val="28"/>
                <w:lang w:eastAsia="zh-CN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Pr="000007E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0E9C8E" w:rsidR="001E41F3" w:rsidRPr="000007EC" w:rsidRDefault="00BA243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007E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007E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A8592A" w:rsidR="001E41F3" w:rsidRPr="000007EC" w:rsidRDefault="00622E56" w:rsidP="00BA243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007E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007E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007E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007E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007EC">
              <w:rPr>
                <w:rFonts w:cs="Arial"/>
                <w:i/>
                <w:noProof/>
              </w:rPr>
              <w:t>on using this form</w:t>
            </w:r>
            <w:r w:rsidR="0051580D" w:rsidRPr="000007EC">
              <w:rPr>
                <w:rFonts w:cs="Arial"/>
                <w:i/>
                <w:noProof/>
              </w:rPr>
              <w:t>: c</w:t>
            </w:r>
            <w:r w:rsidR="00F25D98" w:rsidRPr="000007E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007E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007E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007EC">
              <w:rPr>
                <w:rFonts w:cs="Arial"/>
                <w:i/>
                <w:noProof/>
              </w:rPr>
              <w:t>.</w:t>
            </w:r>
          </w:p>
        </w:tc>
      </w:tr>
      <w:tr w:rsidR="001E41F3" w:rsidRPr="000007E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007E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007EC" w14:paraId="0EE45D52" w14:textId="77777777" w:rsidTr="00A7671C">
        <w:tc>
          <w:tcPr>
            <w:tcW w:w="2835" w:type="dxa"/>
          </w:tcPr>
          <w:p w14:paraId="59860FA1" w14:textId="77777777" w:rsidR="00F25D98" w:rsidRPr="000007E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Proposed change</w:t>
            </w:r>
            <w:r w:rsidR="00A7671C" w:rsidRPr="000007EC">
              <w:rPr>
                <w:b/>
                <w:i/>
                <w:noProof/>
              </w:rPr>
              <w:t xml:space="preserve"> </w:t>
            </w:r>
            <w:r w:rsidRPr="000007E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007E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007E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007E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007E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007E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Title:</w:t>
            </w:r>
            <w:r w:rsidRPr="000007E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5B1144" w:rsidR="001E41F3" w:rsidRPr="000007EC" w:rsidRDefault="00622E56" w:rsidP="00622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of </w:t>
            </w:r>
            <w:r w:rsidR="00BA2432" w:rsidRPr="009D4E76">
              <w:t>AI/ML</w:t>
            </w:r>
            <w:r>
              <w:rPr>
                <w:rFonts w:hint="eastAsia"/>
                <w:lang w:eastAsia="zh-CN"/>
              </w:rPr>
              <w:t xml:space="preserve"> for NG-RAN</w:t>
            </w:r>
          </w:p>
        </w:tc>
      </w:tr>
      <w:tr w:rsidR="001E41F3" w:rsidRPr="000007E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2BEB99" w:rsidR="001E41F3" w:rsidRPr="000007EC" w:rsidRDefault="00892A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CATT</w:t>
            </w:r>
            <w:r w:rsidR="00622E56">
              <w:rPr>
                <w:rFonts w:hint="eastAsia"/>
                <w:noProof/>
                <w:lang w:eastAsia="zh-CN"/>
              </w:rPr>
              <w:t>,CMCC</w:t>
            </w:r>
          </w:p>
        </w:tc>
      </w:tr>
      <w:tr w:rsidR="001E41F3" w:rsidRPr="000007E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0007EC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RAN3</w:t>
            </w:r>
          </w:p>
        </w:tc>
      </w:tr>
      <w:tr w:rsidR="001E41F3" w:rsidRPr="000007E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Work item code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9CD86" w:rsidR="001E41F3" w:rsidRPr="000007EC" w:rsidRDefault="0079483A">
            <w:pPr>
              <w:pStyle w:val="CRCoverPage"/>
              <w:spacing w:after="0"/>
              <w:ind w:left="100"/>
              <w:rPr>
                <w:noProof/>
              </w:rPr>
            </w:pPr>
            <w:r w:rsidRPr="0079483A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007E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007E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007E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6BA257" w:rsidR="001E41F3" w:rsidRPr="000007EC" w:rsidRDefault="00892A52" w:rsidP="00BA24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202</w:t>
            </w:r>
            <w:r w:rsidR="00BA2432">
              <w:rPr>
                <w:rFonts w:hint="eastAsia"/>
                <w:noProof/>
                <w:lang w:eastAsia="zh-CN"/>
              </w:rPr>
              <w:t>3</w:t>
            </w:r>
            <w:r w:rsidRPr="000007EC">
              <w:rPr>
                <w:noProof/>
                <w:lang w:eastAsia="zh-CN"/>
              </w:rPr>
              <w:t>-</w:t>
            </w:r>
            <w:r w:rsidR="00BA2432">
              <w:rPr>
                <w:rFonts w:hint="eastAsia"/>
                <w:noProof/>
                <w:lang w:eastAsia="zh-CN"/>
              </w:rPr>
              <w:t>02</w:t>
            </w:r>
            <w:r w:rsidRPr="000007EC">
              <w:rPr>
                <w:noProof/>
                <w:lang w:eastAsia="zh-CN"/>
              </w:rPr>
              <w:t>-</w:t>
            </w:r>
            <w:r w:rsidR="005F610D">
              <w:rPr>
                <w:rFonts w:hint="eastAsia"/>
                <w:noProof/>
                <w:lang w:eastAsia="zh-CN"/>
              </w:rPr>
              <w:t>0</w:t>
            </w:r>
            <w:r w:rsidR="00BA2432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0007E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007E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8EEEF3" w:rsidR="001E41F3" w:rsidRPr="000007EC" w:rsidRDefault="0079483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007E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614AF3" w:rsidR="001E41F3" w:rsidRPr="000007EC" w:rsidRDefault="00892A52" w:rsidP="007948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007EC">
              <w:rPr>
                <w:noProof/>
                <w:lang w:eastAsia="zh-CN"/>
              </w:rPr>
              <w:t>Rel-1</w:t>
            </w:r>
            <w:r w:rsidR="0079483A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0007E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007E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categories:</w:t>
            </w:r>
            <w:r w:rsidRPr="000007EC">
              <w:rPr>
                <w:b/>
                <w:i/>
                <w:noProof/>
                <w:sz w:val="18"/>
              </w:rPr>
              <w:br/>
              <w:t>F</w:t>
            </w:r>
            <w:r w:rsidRPr="000007EC">
              <w:rPr>
                <w:i/>
                <w:noProof/>
                <w:sz w:val="18"/>
              </w:rPr>
              <w:t xml:space="preserve">  (correction)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A</w:t>
            </w:r>
            <w:r w:rsidRPr="000007EC">
              <w:rPr>
                <w:i/>
                <w:noProof/>
                <w:sz w:val="18"/>
              </w:rPr>
              <w:t xml:space="preserve">  (</w:t>
            </w:r>
            <w:r w:rsidR="00DE34CF" w:rsidRPr="000007EC">
              <w:rPr>
                <w:i/>
                <w:noProof/>
                <w:sz w:val="18"/>
              </w:rPr>
              <w:t xml:space="preserve">mirror </w:t>
            </w:r>
            <w:r w:rsidRPr="000007EC">
              <w:rPr>
                <w:i/>
                <w:noProof/>
                <w:sz w:val="18"/>
              </w:rPr>
              <w:t>correspond</w:t>
            </w:r>
            <w:r w:rsidR="00DE34CF" w:rsidRPr="000007EC">
              <w:rPr>
                <w:i/>
                <w:noProof/>
                <w:sz w:val="18"/>
              </w:rPr>
              <w:t xml:space="preserve">ing </w:t>
            </w:r>
            <w:r w:rsidRPr="000007EC">
              <w:rPr>
                <w:i/>
                <w:noProof/>
                <w:sz w:val="18"/>
              </w:rPr>
              <w:t xml:space="preserve">to a </w:t>
            </w:r>
            <w:r w:rsidR="00DE34CF" w:rsidRPr="000007EC">
              <w:rPr>
                <w:i/>
                <w:noProof/>
                <w:sz w:val="18"/>
              </w:rPr>
              <w:t xml:space="preserve">change </w:t>
            </w:r>
            <w:r w:rsidRPr="000007EC">
              <w:rPr>
                <w:i/>
                <w:noProof/>
                <w:sz w:val="18"/>
              </w:rPr>
              <w:t xml:space="preserve">in an earlier </w:t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="00665C47" w:rsidRPr="000007EC">
              <w:rPr>
                <w:i/>
                <w:noProof/>
                <w:sz w:val="18"/>
              </w:rPr>
              <w:tab/>
            </w:r>
            <w:r w:rsidRPr="000007EC">
              <w:rPr>
                <w:i/>
                <w:noProof/>
                <w:sz w:val="18"/>
              </w:rPr>
              <w:t>release)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B</w:t>
            </w:r>
            <w:r w:rsidRPr="000007EC">
              <w:rPr>
                <w:i/>
                <w:noProof/>
                <w:sz w:val="18"/>
              </w:rPr>
              <w:t xml:space="preserve">  (addition of feature), 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C</w:t>
            </w:r>
            <w:r w:rsidRPr="000007EC">
              <w:rPr>
                <w:i/>
                <w:noProof/>
                <w:sz w:val="18"/>
              </w:rPr>
              <w:t xml:space="preserve">  (functional modification of feature)</w:t>
            </w:r>
            <w:r w:rsidRPr="000007EC">
              <w:rPr>
                <w:i/>
                <w:noProof/>
                <w:sz w:val="18"/>
              </w:rPr>
              <w:br/>
            </w:r>
            <w:r w:rsidRPr="000007EC">
              <w:rPr>
                <w:b/>
                <w:i/>
                <w:noProof/>
                <w:sz w:val="18"/>
              </w:rPr>
              <w:t>D</w:t>
            </w:r>
            <w:r w:rsidRPr="000007E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007EC" w:rsidRDefault="001E41F3">
            <w:pPr>
              <w:pStyle w:val="CRCoverPage"/>
              <w:rPr>
                <w:noProof/>
              </w:rPr>
            </w:pPr>
            <w:r w:rsidRPr="000007EC">
              <w:rPr>
                <w:noProof/>
                <w:sz w:val="18"/>
              </w:rPr>
              <w:t>Detailed explanations of the above categories can</w:t>
            </w:r>
            <w:r w:rsidRPr="000007E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0007EC">
                <w:rPr>
                  <w:rStyle w:val="aa"/>
                  <w:noProof/>
                  <w:sz w:val="18"/>
                </w:rPr>
                <w:t>TR 21.900</w:t>
              </w:r>
            </w:hyperlink>
            <w:r w:rsidRPr="000007E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007E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007EC">
              <w:rPr>
                <w:i/>
                <w:noProof/>
                <w:sz w:val="18"/>
              </w:rPr>
              <w:t xml:space="preserve">Use </w:t>
            </w:r>
            <w:r w:rsidRPr="000007EC">
              <w:rPr>
                <w:i/>
                <w:noProof/>
                <w:sz w:val="18"/>
                <w:u w:val="single"/>
              </w:rPr>
              <w:t>one</w:t>
            </w:r>
            <w:r w:rsidRPr="000007EC">
              <w:rPr>
                <w:i/>
                <w:noProof/>
                <w:sz w:val="18"/>
              </w:rPr>
              <w:t xml:space="preserve"> of the following releases:</w:t>
            </w:r>
            <w:r w:rsidRPr="000007EC">
              <w:rPr>
                <w:i/>
                <w:noProof/>
                <w:sz w:val="18"/>
              </w:rPr>
              <w:br/>
              <w:t>Rel-8</w:t>
            </w:r>
            <w:r w:rsidRPr="000007EC">
              <w:rPr>
                <w:i/>
                <w:noProof/>
                <w:sz w:val="18"/>
              </w:rPr>
              <w:tab/>
              <w:t>(Release 8)</w:t>
            </w:r>
            <w:r w:rsidR="007C2097" w:rsidRPr="000007EC">
              <w:rPr>
                <w:i/>
                <w:noProof/>
                <w:sz w:val="18"/>
              </w:rPr>
              <w:br/>
              <w:t>Rel-9</w:t>
            </w:r>
            <w:r w:rsidR="007C2097" w:rsidRPr="000007EC">
              <w:rPr>
                <w:i/>
                <w:noProof/>
                <w:sz w:val="18"/>
              </w:rPr>
              <w:tab/>
              <w:t>(Release 9)</w:t>
            </w:r>
            <w:r w:rsidR="009777D9" w:rsidRPr="000007EC">
              <w:rPr>
                <w:i/>
                <w:noProof/>
                <w:sz w:val="18"/>
              </w:rPr>
              <w:br/>
              <w:t>Rel-10</w:t>
            </w:r>
            <w:r w:rsidR="009777D9" w:rsidRPr="000007EC">
              <w:rPr>
                <w:i/>
                <w:noProof/>
                <w:sz w:val="18"/>
              </w:rPr>
              <w:tab/>
              <w:t>(Release 10)</w:t>
            </w:r>
            <w:r w:rsidR="000C038A" w:rsidRPr="000007EC">
              <w:rPr>
                <w:i/>
                <w:noProof/>
                <w:sz w:val="18"/>
              </w:rPr>
              <w:br/>
              <w:t>Rel-11</w:t>
            </w:r>
            <w:r w:rsidR="000C038A" w:rsidRPr="000007EC">
              <w:rPr>
                <w:i/>
                <w:noProof/>
                <w:sz w:val="18"/>
              </w:rPr>
              <w:tab/>
              <w:t>(Release 11)</w:t>
            </w:r>
            <w:r w:rsidR="000C038A" w:rsidRPr="000007EC">
              <w:rPr>
                <w:i/>
                <w:noProof/>
                <w:sz w:val="18"/>
              </w:rPr>
              <w:br/>
            </w:r>
            <w:r w:rsidR="002E472E" w:rsidRPr="000007EC">
              <w:rPr>
                <w:i/>
                <w:noProof/>
                <w:sz w:val="18"/>
              </w:rPr>
              <w:t>…</w:t>
            </w:r>
            <w:r w:rsidR="0051580D" w:rsidRPr="000007EC">
              <w:rPr>
                <w:i/>
                <w:noProof/>
                <w:sz w:val="18"/>
              </w:rPr>
              <w:br/>
            </w:r>
            <w:r w:rsidR="00E34898" w:rsidRPr="000007EC">
              <w:rPr>
                <w:i/>
                <w:noProof/>
                <w:sz w:val="18"/>
              </w:rPr>
              <w:t>Rel-16</w:t>
            </w:r>
            <w:r w:rsidR="00E34898" w:rsidRPr="000007EC">
              <w:rPr>
                <w:i/>
                <w:noProof/>
                <w:sz w:val="18"/>
              </w:rPr>
              <w:tab/>
              <w:t>(Release 16)</w:t>
            </w:r>
            <w:r w:rsidR="002E472E" w:rsidRPr="000007EC">
              <w:rPr>
                <w:i/>
                <w:noProof/>
                <w:sz w:val="18"/>
              </w:rPr>
              <w:br/>
              <w:t>Rel-17</w:t>
            </w:r>
            <w:r w:rsidR="002E472E" w:rsidRPr="000007EC">
              <w:rPr>
                <w:i/>
                <w:noProof/>
                <w:sz w:val="18"/>
              </w:rPr>
              <w:tab/>
              <w:t>(Release 17)</w:t>
            </w:r>
            <w:r w:rsidR="002E472E" w:rsidRPr="000007EC">
              <w:rPr>
                <w:i/>
                <w:noProof/>
                <w:sz w:val="18"/>
              </w:rPr>
              <w:br/>
              <w:t>Rel-18</w:t>
            </w:r>
            <w:r w:rsidR="002E472E" w:rsidRPr="000007EC">
              <w:rPr>
                <w:i/>
                <w:noProof/>
                <w:sz w:val="18"/>
              </w:rPr>
              <w:tab/>
              <w:t>(Release 18)</w:t>
            </w:r>
            <w:r w:rsidR="001A2CA0" w:rsidRPr="000007EC">
              <w:rPr>
                <w:i/>
                <w:noProof/>
                <w:sz w:val="18"/>
              </w:rPr>
              <w:br/>
              <w:t>Rel-19</w:t>
            </w:r>
            <w:r w:rsidR="001A2CA0" w:rsidRPr="000007E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007EC" w14:paraId="7FBEB8E7" w14:textId="77777777" w:rsidTr="00547111">
        <w:tc>
          <w:tcPr>
            <w:tcW w:w="1843" w:type="dxa"/>
          </w:tcPr>
          <w:p w14:paraId="44A3A604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E0856D" w:rsidR="009E2FCD" w:rsidRPr="000007EC" w:rsidRDefault="003E0F55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Introduction of data collections procedures is necessary for AI/ML.</w:t>
            </w:r>
          </w:p>
        </w:tc>
      </w:tr>
      <w:tr w:rsidR="001E41F3" w:rsidRPr="000007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Summary of change</w:t>
            </w:r>
            <w:r w:rsidR="0051580D" w:rsidRPr="000007E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8EEC17" w:rsidR="001E6E3A" w:rsidRPr="000007EC" w:rsidRDefault="003E0F55" w:rsidP="00430D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 new section specifying procedures related to data collection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 xml:space="preserve"> for AI/ML.</w:t>
            </w:r>
          </w:p>
        </w:tc>
      </w:tr>
      <w:tr w:rsidR="001E41F3" w:rsidRPr="000007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892F1" w:rsidR="0019065D" w:rsidRPr="000007EC" w:rsidRDefault="003E0F55" w:rsidP="00B16C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AI/ML is not supported.</w:t>
            </w:r>
          </w:p>
        </w:tc>
      </w:tr>
      <w:tr w:rsidR="001E41F3" w:rsidRPr="000007EC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E6F429" w:rsidR="001E41F3" w:rsidRPr="000007EC" w:rsidRDefault="003E0F55" w:rsidP="00264B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6.2.x</w:t>
            </w:r>
          </w:p>
        </w:tc>
      </w:tr>
      <w:tr w:rsidR="001E41F3" w:rsidRPr="000007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007E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07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007E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007E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007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297E79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8A39C" w:rsidR="001E41F3" w:rsidRPr="000007EC" w:rsidRDefault="00535D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007E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Other core specifications</w:t>
            </w:r>
            <w:r w:rsidRPr="000007E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00CFE3F" w:rsidR="001E41F3" w:rsidRPr="000007EC" w:rsidRDefault="00535DEF" w:rsidP="00535DEF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TS/TR ... CR ...</w:t>
            </w:r>
          </w:p>
        </w:tc>
      </w:tr>
      <w:tr w:rsidR="001E41F3" w:rsidRPr="000007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 xml:space="preserve">TS/TR ... CR ... </w:t>
            </w:r>
          </w:p>
        </w:tc>
      </w:tr>
      <w:tr w:rsidR="001E41F3" w:rsidRPr="000007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007E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 xml:space="preserve">(show </w:t>
            </w:r>
            <w:r w:rsidR="00592D74" w:rsidRPr="000007EC">
              <w:rPr>
                <w:b/>
                <w:i/>
                <w:noProof/>
              </w:rPr>
              <w:t xml:space="preserve">related </w:t>
            </w:r>
            <w:r w:rsidRPr="000007EC">
              <w:rPr>
                <w:b/>
                <w:i/>
                <w:noProof/>
              </w:rPr>
              <w:t>CR</w:t>
            </w:r>
            <w:r w:rsidR="00592D74" w:rsidRPr="000007EC">
              <w:rPr>
                <w:b/>
                <w:i/>
                <w:noProof/>
              </w:rPr>
              <w:t>s</w:t>
            </w:r>
            <w:r w:rsidRPr="000007E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007E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0007EC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007EC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  <w:r w:rsidRPr="000007E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007E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007EC">
              <w:rPr>
                <w:noProof/>
              </w:rPr>
              <w:t>TS</w:t>
            </w:r>
            <w:r w:rsidR="000A6394" w:rsidRPr="000007EC">
              <w:rPr>
                <w:noProof/>
              </w:rPr>
              <w:t xml:space="preserve">/TR ... CR ... </w:t>
            </w:r>
          </w:p>
        </w:tc>
      </w:tr>
      <w:tr w:rsidR="001E41F3" w:rsidRPr="000007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007E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007E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007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007E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007E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007E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007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007E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007E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319C24" w:rsidR="008863B9" w:rsidRPr="000007EC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0007E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007EC" w:rsidRDefault="001E41F3">
      <w:pPr>
        <w:rPr>
          <w:noProof/>
        </w:rPr>
        <w:sectPr w:rsidR="001E41F3" w:rsidRPr="000007E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0007EC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0007EC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54F217CC" w14:textId="77777777" w:rsidR="003E0F55" w:rsidRPr="00873F4A" w:rsidRDefault="003E0F55" w:rsidP="003E0F5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宋体" w:hAnsi="Arial"/>
          <w:sz w:val="36"/>
          <w:lang w:eastAsia="ko-KR"/>
        </w:rPr>
      </w:pPr>
      <w:bookmarkStart w:id="6" w:name="_Toc534717892"/>
      <w:bookmarkStart w:id="7" w:name="_Toc45832931"/>
      <w:bookmarkStart w:id="8" w:name="_Toc98403898"/>
      <w:bookmarkStart w:id="9" w:name="_Toc105600581"/>
      <w:bookmarkEnd w:id="2"/>
      <w:bookmarkEnd w:id="3"/>
      <w:bookmarkEnd w:id="4"/>
      <w:bookmarkEnd w:id="5"/>
      <w:r w:rsidRPr="00873F4A">
        <w:rPr>
          <w:rFonts w:ascii="Arial" w:eastAsia="宋体" w:hAnsi="Arial"/>
          <w:sz w:val="36"/>
          <w:lang w:eastAsia="ko-KR"/>
        </w:rPr>
        <w:t>6</w:t>
      </w:r>
      <w:r w:rsidRPr="00873F4A">
        <w:rPr>
          <w:rFonts w:ascii="Arial" w:eastAsia="宋体" w:hAnsi="Arial"/>
          <w:sz w:val="36"/>
          <w:lang w:eastAsia="ko-KR"/>
        </w:rPr>
        <w:tab/>
      </w:r>
      <w:proofErr w:type="spellStart"/>
      <w:r w:rsidRPr="00873F4A">
        <w:rPr>
          <w:rFonts w:ascii="Arial" w:eastAsia="宋体" w:hAnsi="Arial"/>
          <w:sz w:val="36"/>
          <w:lang w:eastAsia="ko-KR"/>
        </w:rPr>
        <w:t>Xn</w:t>
      </w:r>
      <w:proofErr w:type="spellEnd"/>
      <w:r w:rsidRPr="00873F4A">
        <w:rPr>
          <w:rFonts w:ascii="Arial" w:eastAsia="宋体" w:hAnsi="Arial"/>
          <w:sz w:val="36"/>
          <w:lang w:eastAsia="ko-KR"/>
        </w:rPr>
        <w:t xml:space="preserve"> interface procedures</w:t>
      </w:r>
      <w:bookmarkEnd w:id="6"/>
      <w:bookmarkEnd w:id="7"/>
      <w:bookmarkEnd w:id="8"/>
      <w:bookmarkEnd w:id="9"/>
    </w:p>
    <w:p w14:paraId="6687D3FC" w14:textId="77777777" w:rsidR="003E0F55" w:rsidRPr="00873F4A" w:rsidRDefault="003E0F55" w:rsidP="003E0F5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10" w:name="_Toc534717893"/>
      <w:bookmarkStart w:id="11" w:name="_Toc45832932"/>
      <w:bookmarkStart w:id="12" w:name="_Toc98403899"/>
      <w:bookmarkStart w:id="13" w:name="_Toc105600582"/>
      <w:r w:rsidRPr="00873F4A">
        <w:rPr>
          <w:rFonts w:ascii="Arial" w:eastAsia="宋体" w:hAnsi="Arial"/>
          <w:sz w:val="32"/>
          <w:lang w:eastAsia="ko-KR"/>
        </w:rPr>
        <w:t>6.1</w:t>
      </w:r>
      <w:r w:rsidRPr="00873F4A">
        <w:rPr>
          <w:rFonts w:ascii="Arial" w:eastAsia="宋体" w:hAnsi="Arial"/>
          <w:sz w:val="32"/>
          <w:lang w:eastAsia="ko-KR"/>
        </w:rPr>
        <w:tab/>
        <w:t>General</w:t>
      </w:r>
      <w:bookmarkEnd w:id="10"/>
      <w:bookmarkEnd w:id="11"/>
      <w:bookmarkEnd w:id="12"/>
      <w:bookmarkEnd w:id="13"/>
    </w:p>
    <w:p w14:paraId="03DC5373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73F4A">
        <w:rPr>
          <w:rFonts w:eastAsia="宋体"/>
          <w:lang w:eastAsia="ko-KR"/>
        </w:rPr>
        <w:t xml:space="preserve">The </w:t>
      </w:r>
      <w:proofErr w:type="spellStart"/>
      <w:r w:rsidRPr="00873F4A">
        <w:rPr>
          <w:rFonts w:eastAsia="宋体"/>
          <w:lang w:eastAsia="ko-KR"/>
        </w:rPr>
        <w:t>Xn</w:t>
      </w:r>
      <w:proofErr w:type="spellEnd"/>
      <w:r w:rsidRPr="00873F4A">
        <w:rPr>
          <w:rFonts w:eastAsia="宋体"/>
          <w:lang w:eastAsia="ko-KR"/>
        </w:rPr>
        <w:t xml:space="preserve"> interface supports procedures over the control plane (</w:t>
      </w:r>
      <w:proofErr w:type="spellStart"/>
      <w:r w:rsidRPr="00873F4A">
        <w:rPr>
          <w:rFonts w:eastAsia="宋体"/>
          <w:lang w:eastAsia="ko-KR"/>
        </w:rPr>
        <w:t>Xn</w:t>
      </w:r>
      <w:proofErr w:type="spellEnd"/>
      <w:r w:rsidRPr="00873F4A">
        <w:rPr>
          <w:rFonts w:eastAsia="宋体"/>
          <w:lang w:eastAsia="ko-KR"/>
        </w:rPr>
        <w:t>-C) and user plane (</w:t>
      </w:r>
      <w:proofErr w:type="spellStart"/>
      <w:r w:rsidRPr="00873F4A">
        <w:rPr>
          <w:rFonts w:eastAsia="宋体"/>
          <w:lang w:eastAsia="ko-KR"/>
        </w:rPr>
        <w:t>Xn</w:t>
      </w:r>
      <w:proofErr w:type="spellEnd"/>
      <w:r w:rsidRPr="00873F4A">
        <w:rPr>
          <w:rFonts w:eastAsia="宋体"/>
          <w:lang w:eastAsia="ko-KR"/>
        </w:rPr>
        <w:t>-U).</w:t>
      </w:r>
    </w:p>
    <w:p w14:paraId="367A21A5" w14:textId="77777777" w:rsidR="003E0F55" w:rsidRPr="00873F4A" w:rsidRDefault="003E0F55" w:rsidP="003E0F5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bookmarkStart w:id="14" w:name="_Toc534717894"/>
      <w:bookmarkStart w:id="15" w:name="_Toc45832933"/>
      <w:bookmarkStart w:id="16" w:name="_Toc98403900"/>
      <w:bookmarkStart w:id="17" w:name="_Toc105600583"/>
      <w:r w:rsidRPr="00873F4A">
        <w:rPr>
          <w:rFonts w:ascii="Arial" w:eastAsia="宋体" w:hAnsi="Arial"/>
          <w:sz w:val="32"/>
          <w:lang w:eastAsia="ko-KR"/>
        </w:rPr>
        <w:t>6.2</w:t>
      </w:r>
      <w:r w:rsidRPr="00873F4A">
        <w:rPr>
          <w:rFonts w:ascii="Arial" w:eastAsia="宋体" w:hAnsi="Arial"/>
          <w:sz w:val="32"/>
          <w:lang w:eastAsia="ko-KR"/>
        </w:rPr>
        <w:tab/>
        <w:t>Control plane protocol procedures</w:t>
      </w:r>
      <w:bookmarkEnd w:id="14"/>
      <w:bookmarkEnd w:id="15"/>
      <w:bookmarkEnd w:id="16"/>
      <w:bookmarkEnd w:id="17"/>
    </w:p>
    <w:p w14:paraId="066979A2" w14:textId="77777777" w:rsidR="003E0F55" w:rsidRPr="00873F4A" w:rsidRDefault="003E0F55" w:rsidP="003E0F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x-none"/>
        </w:rPr>
      </w:pPr>
      <w:bookmarkStart w:id="18" w:name="_Toc534717895"/>
      <w:bookmarkStart w:id="19" w:name="_Toc45832934"/>
      <w:bookmarkStart w:id="20" w:name="_Toc98403901"/>
      <w:bookmarkStart w:id="21" w:name="_Toc105600584"/>
      <w:r w:rsidRPr="00873F4A">
        <w:rPr>
          <w:rFonts w:ascii="Arial" w:eastAsia="Malgun Gothic" w:hAnsi="Arial"/>
          <w:sz w:val="28"/>
          <w:lang w:eastAsia="x-none"/>
        </w:rPr>
        <w:t>6.2.1</w:t>
      </w:r>
      <w:r w:rsidRPr="00873F4A">
        <w:rPr>
          <w:rFonts w:ascii="Arial" w:eastAsia="Malgun Gothic" w:hAnsi="Arial"/>
          <w:sz w:val="28"/>
          <w:lang w:eastAsia="x-none"/>
        </w:rPr>
        <w:tab/>
        <w:t>Mobility management procedures</w:t>
      </w:r>
      <w:bookmarkEnd w:id="18"/>
      <w:bookmarkEnd w:id="19"/>
      <w:bookmarkEnd w:id="20"/>
      <w:bookmarkEnd w:id="21"/>
    </w:p>
    <w:p w14:paraId="176BE24B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x-none"/>
        </w:rPr>
      </w:pPr>
      <w:r w:rsidRPr="00873F4A">
        <w:rPr>
          <w:rFonts w:eastAsia="Malgun Gothic"/>
          <w:lang w:eastAsia="x-none"/>
        </w:rPr>
        <w:t xml:space="preserve">The mobility management procedures are used to manage the UE mobility in Connected or </w:t>
      </w:r>
      <w:proofErr w:type="spellStart"/>
      <w:r w:rsidRPr="00873F4A">
        <w:rPr>
          <w:rFonts w:eastAsia="Malgun Gothic"/>
          <w:lang w:eastAsia="x-none"/>
        </w:rPr>
        <w:t>RRC_Inactive</w:t>
      </w:r>
      <w:proofErr w:type="spellEnd"/>
      <w:r w:rsidRPr="00873F4A">
        <w:rPr>
          <w:rFonts w:eastAsia="Malgun Gothic"/>
          <w:lang w:eastAsia="x-none"/>
        </w:rPr>
        <w:t xml:space="preserve"> modes:</w:t>
      </w:r>
    </w:p>
    <w:p w14:paraId="20D511B1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Handover Preparation</w:t>
      </w:r>
    </w:p>
    <w:p w14:paraId="291480DA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Handover Cancel</w:t>
      </w:r>
    </w:p>
    <w:p w14:paraId="12A004F6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SN Status Transfer</w:t>
      </w:r>
    </w:p>
    <w:p w14:paraId="1FEB1C13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Retrieve UE Context</w:t>
      </w:r>
    </w:p>
    <w:p w14:paraId="19A0BC0D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RAN Paging</w:t>
      </w:r>
    </w:p>
    <w:p w14:paraId="465B0C93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</w:r>
      <w:proofErr w:type="spellStart"/>
      <w:r w:rsidRPr="00873F4A">
        <w:rPr>
          <w:rFonts w:eastAsia="Malgun Gothic"/>
          <w:lang w:eastAsia="ko-KR"/>
        </w:rPr>
        <w:t>Xn</w:t>
      </w:r>
      <w:proofErr w:type="spellEnd"/>
      <w:r w:rsidRPr="00873F4A">
        <w:rPr>
          <w:rFonts w:eastAsia="Malgun Gothic"/>
          <w:lang w:eastAsia="ko-KR"/>
        </w:rPr>
        <w:t>-U Address Indication</w:t>
      </w:r>
    </w:p>
    <w:p w14:paraId="2DFE32AE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UE Context Release</w:t>
      </w:r>
    </w:p>
    <w:p w14:paraId="0BEAF76F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Handover Success Indication</w:t>
      </w:r>
    </w:p>
    <w:p w14:paraId="502315F8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Conditional Handover Cancel</w:t>
      </w:r>
    </w:p>
    <w:p w14:paraId="6D0EB138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bookmarkStart w:id="22" w:name="_Toc534717896"/>
      <w:bookmarkStart w:id="23" w:name="_Toc45832935"/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</w:r>
      <w:r w:rsidRPr="00873F4A">
        <w:rPr>
          <w:rFonts w:eastAsia="宋体"/>
          <w:lang w:eastAsia="ko-KR"/>
        </w:rPr>
        <w:t>Retrieve UE Context Confirm</w:t>
      </w:r>
    </w:p>
    <w:p w14:paraId="67B1A149" w14:textId="77777777" w:rsidR="003E0F55" w:rsidRPr="00873F4A" w:rsidRDefault="003E0F55" w:rsidP="003E0F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24" w:name="_Toc98403902"/>
      <w:bookmarkStart w:id="25" w:name="_Toc105600585"/>
      <w:r w:rsidRPr="00873F4A">
        <w:rPr>
          <w:rFonts w:ascii="Arial" w:eastAsia="Malgun Gothic" w:hAnsi="Arial"/>
          <w:sz w:val="28"/>
          <w:lang w:eastAsia="ko-KR"/>
        </w:rPr>
        <w:t>6.2.2</w:t>
      </w:r>
      <w:r w:rsidRPr="00873F4A">
        <w:rPr>
          <w:rFonts w:ascii="Arial" w:eastAsia="Malgun Gothic" w:hAnsi="Arial"/>
          <w:sz w:val="28"/>
          <w:lang w:eastAsia="ko-KR"/>
        </w:rPr>
        <w:tab/>
        <w:t>Dual Connectivity procedures</w:t>
      </w:r>
      <w:bookmarkEnd w:id="22"/>
      <w:bookmarkEnd w:id="23"/>
      <w:bookmarkEnd w:id="24"/>
      <w:bookmarkEnd w:id="25"/>
    </w:p>
    <w:p w14:paraId="24855599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The dual connectivity procedures are used to add, modify and releases resources for the operation of Dual Connectivity:</w:t>
      </w:r>
    </w:p>
    <w:p w14:paraId="2A318D86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S-NG-RAN-node Addition Preparation</w:t>
      </w:r>
    </w:p>
    <w:p w14:paraId="4A0F1755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S-NG-RAN-node Reconfiguration Completion</w:t>
      </w:r>
    </w:p>
    <w:p w14:paraId="3FFF06EC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M-NG-RAN-node initiated S-NG-RAN-node Modification Preparation</w:t>
      </w:r>
    </w:p>
    <w:p w14:paraId="35B96CEB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S-NG-RAN-node initiated S-NG-RAN-node Modification</w:t>
      </w:r>
    </w:p>
    <w:p w14:paraId="25943D67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M-NG-RAN-node initiated S-NG-RAN-node Release</w:t>
      </w:r>
    </w:p>
    <w:p w14:paraId="43045D94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S-NG-RAN-node initiated S-NG-RAN-node Release</w:t>
      </w:r>
    </w:p>
    <w:p w14:paraId="1986C358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S-NG-RAN-node Counter Check</w:t>
      </w:r>
    </w:p>
    <w:p w14:paraId="6200D2DF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RRC Transfer</w:t>
      </w:r>
    </w:p>
    <w:p w14:paraId="54A68EED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Notification Control Indication</w:t>
      </w:r>
    </w:p>
    <w:p w14:paraId="14C5F2BE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Activity Notification</w:t>
      </w:r>
    </w:p>
    <w:p w14:paraId="08FE11EF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</w:r>
      <w:r w:rsidRPr="00873F4A">
        <w:rPr>
          <w:rFonts w:eastAsia="宋体"/>
          <w:lang w:eastAsia="ko-KR"/>
        </w:rPr>
        <w:t>Secondary RAT Data Usage Report</w:t>
      </w:r>
    </w:p>
    <w:p w14:paraId="1602A610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bookmarkStart w:id="26" w:name="_Toc534717897"/>
      <w:bookmarkStart w:id="27" w:name="_Toc45832936"/>
      <w:r w:rsidRPr="00873F4A">
        <w:rPr>
          <w:rFonts w:eastAsia="宋体"/>
          <w:lang w:eastAsia="ko-KR"/>
        </w:rPr>
        <w:t>-</w:t>
      </w:r>
      <w:r w:rsidRPr="00873F4A">
        <w:rPr>
          <w:rFonts w:eastAsia="宋体"/>
          <w:lang w:eastAsia="ko-KR"/>
        </w:rPr>
        <w:tab/>
      </w:r>
      <w:r w:rsidRPr="00873F4A">
        <w:rPr>
          <w:rFonts w:eastAsia="Malgun Gothic"/>
          <w:lang w:eastAsia="ko-KR"/>
        </w:rPr>
        <w:t xml:space="preserve">Conditional </w:t>
      </w:r>
      <w:proofErr w:type="spellStart"/>
      <w:r w:rsidRPr="00873F4A">
        <w:rPr>
          <w:rFonts w:eastAsia="Malgun Gothic"/>
          <w:lang w:eastAsia="ko-KR"/>
        </w:rPr>
        <w:t>PSCell</w:t>
      </w:r>
      <w:proofErr w:type="spellEnd"/>
      <w:r w:rsidRPr="00873F4A">
        <w:rPr>
          <w:rFonts w:eastAsia="Malgun Gothic"/>
          <w:lang w:eastAsia="ko-KR"/>
        </w:rPr>
        <w:t xml:space="preserve"> Change Cancel</w:t>
      </w:r>
    </w:p>
    <w:p w14:paraId="7EA97C0A" w14:textId="77777777" w:rsidR="003E0F55" w:rsidRPr="00873F4A" w:rsidRDefault="003E0F55" w:rsidP="003E0F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28" w:name="_Toc98403903"/>
      <w:bookmarkStart w:id="29" w:name="_Toc105600586"/>
      <w:r w:rsidRPr="00873F4A">
        <w:rPr>
          <w:rFonts w:ascii="Arial" w:eastAsia="Malgun Gothic" w:hAnsi="Arial"/>
          <w:sz w:val="28"/>
          <w:lang w:eastAsia="ko-KR"/>
        </w:rPr>
        <w:lastRenderedPageBreak/>
        <w:t>6.2.3</w:t>
      </w:r>
      <w:r w:rsidRPr="00873F4A">
        <w:rPr>
          <w:rFonts w:ascii="Arial" w:eastAsia="Malgun Gothic" w:hAnsi="Arial"/>
          <w:sz w:val="28"/>
          <w:lang w:eastAsia="ko-KR"/>
        </w:rPr>
        <w:tab/>
        <w:t>Global procedures</w:t>
      </w:r>
      <w:bookmarkEnd w:id="26"/>
      <w:bookmarkEnd w:id="27"/>
      <w:bookmarkEnd w:id="28"/>
      <w:bookmarkEnd w:id="29"/>
    </w:p>
    <w:p w14:paraId="47088FBB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 xml:space="preserve">The global procedures are used to exchange configuration level data between two NG-RAN nodes, or to remove </w:t>
      </w:r>
      <w:proofErr w:type="spellStart"/>
      <w:r w:rsidRPr="00873F4A">
        <w:rPr>
          <w:rFonts w:eastAsia="Malgun Gothic"/>
          <w:lang w:eastAsia="ko-KR"/>
        </w:rPr>
        <w:t>Xn</w:t>
      </w:r>
      <w:proofErr w:type="spellEnd"/>
      <w:r w:rsidRPr="00873F4A">
        <w:rPr>
          <w:rFonts w:eastAsia="Malgun Gothic"/>
          <w:lang w:eastAsia="ko-KR"/>
        </w:rPr>
        <w:t xml:space="preserve"> connectivity between two NG-RAN nodes in a controlled manner:</w:t>
      </w:r>
    </w:p>
    <w:p w14:paraId="2E7EDBC4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</w:r>
      <w:proofErr w:type="spellStart"/>
      <w:r w:rsidRPr="00873F4A">
        <w:rPr>
          <w:rFonts w:eastAsia="Malgun Gothic"/>
          <w:lang w:eastAsia="ko-KR"/>
        </w:rPr>
        <w:t>Xn</w:t>
      </w:r>
      <w:proofErr w:type="spellEnd"/>
      <w:r w:rsidRPr="00873F4A">
        <w:rPr>
          <w:rFonts w:eastAsia="Malgun Gothic"/>
          <w:lang w:eastAsia="ko-KR"/>
        </w:rPr>
        <w:t xml:space="preserve"> Setup</w:t>
      </w:r>
    </w:p>
    <w:p w14:paraId="53C1B815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NG-RAN-node Configuration Update</w:t>
      </w:r>
    </w:p>
    <w:p w14:paraId="49BFDB37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宋体"/>
          <w:lang w:eastAsia="ko-KR"/>
        </w:rPr>
        <w:t>-</w:t>
      </w:r>
      <w:r w:rsidRPr="00873F4A">
        <w:rPr>
          <w:rFonts w:eastAsia="宋体"/>
          <w:lang w:eastAsia="ko-KR"/>
        </w:rPr>
        <w:tab/>
      </w:r>
      <w:proofErr w:type="spellStart"/>
      <w:r w:rsidRPr="00873F4A">
        <w:rPr>
          <w:rFonts w:eastAsia="宋体"/>
          <w:lang w:eastAsia="ko-KR"/>
        </w:rPr>
        <w:t>Xn</w:t>
      </w:r>
      <w:proofErr w:type="spellEnd"/>
      <w:r w:rsidRPr="00873F4A">
        <w:rPr>
          <w:rFonts w:eastAsia="宋体"/>
          <w:lang w:eastAsia="ko-KR"/>
        </w:rPr>
        <w:t xml:space="preserve"> Removal</w:t>
      </w:r>
    </w:p>
    <w:p w14:paraId="6049A1CC" w14:textId="77777777" w:rsidR="003E0F55" w:rsidRPr="00873F4A" w:rsidRDefault="003E0F55" w:rsidP="003E0F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30" w:name="_Toc534717898"/>
      <w:bookmarkStart w:id="31" w:name="_Toc45832937"/>
      <w:bookmarkStart w:id="32" w:name="_Toc98403904"/>
      <w:bookmarkStart w:id="33" w:name="_Toc105600587"/>
      <w:r w:rsidRPr="00873F4A">
        <w:rPr>
          <w:rFonts w:ascii="Arial" w:eastAsia="宋体" w:hAnsi="Arial"/>
          <w:sz w:val="28"/>
          <w:lang w:eastAsia="ko-KR"/>
        </w:rPr>
        <w:t>6.2.4</w:t>
      </w:r>
      <w:r w:rsidRPr="00873F4A">
        <w:rPr>
          <w:rFonts w:ascii="Arial" w:eastAsia="宋体" w:hAnsi="Arial"/>
          <w:sz w:val="28"/>
          <w:lang w:eastAsia="ko-KR"/>
        </w:rPr>
        <w:tab/>
        <w:t>Interface Management procedures</w:t>
      </w:r>
      <w:bookmarkEnd w:id="30"/>
      <w:bookmarkEnd w:id="31"/>
      <w:bookmarkEnd w:id="32"/>
      <w:bookmarkEnd w:id="33"/>
    </w:p>
    <w:p w14:paraId="03D100A1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73F4A">
        <w:rPr>
          <w:rFonts w:eastAsia="宋体"/>
          <w:lang w:eastAsia="ko-KR"/>
        </w:rPr>
        <w:t>The interface management procedures are used to align resources between two NG-RAN nodes in the event of failures, and to report detected protocol errors:</w:t>
      </w:r>
    </w:p>
    <w:p w14:paraId="0411DB16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873F4A">
        <w:rPr>
          <w:rFonts w:eastAsia="宋体"/>
          <w:lang w:eastAsia="ko-KR"/>
        </w:rPr>
        <w:t>-</w:t>
      </w:r>
      <w:r w:rsidRPr="00873F4A">
        <w:rPr>
          <w:rFonts w:eastAsia="宋体"/>
          <w:lang w:eastAsia="ko-KR"/>
        </w:rPr>
        <w:tab/>
        <w:t>Reset</w:t>
      </w:r>
    </w:p>
    <w:p w14:paraId="3C0E901E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873F4A">
        <w:rPr>
          <w:rFonts w:eastAsia="宋体"/>
          <w:lang w:eastAsia="ko-KR"/>
        </w:rPr>
        <w:t>-</w:t>
      </w:r>
      <w:r w:rsidRPr="00873F4A">
        <w:rPr>
          <w:rFonts w:eastAsia="宋体"/>
          <w:lang w:eastAsia="ko-KR"/>
        </w:rPr>
        <w:tab/>
        <w:t>Error Indication</w:t>
      </w:r>
    </w:p>
    <w:p w14:paraId="15BBA06C" w14:textId="77777777" w:rsidR="003E0F55" w:rsidRPr="00873F4A" w:rsidRDefault="003E0F55" w:rsidP="003E0F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34" w:name="_Toc534717899"/>
      <w:bookmarkStart w:id="35" w:name="_Toc45832938"/>
      <w:bookmarkStart w:id="36" w:name="_Toc98403905"/>
      <w:bookmarkStart w:id="37" w:name="_Toc105600588"/>
      <w:r w:rsidRPr="00873F4A">
        <w:rPr>
          <w:rFonts w:ascii="Arial" w:eastAsia="宋体" w:hAnsi="Arial"/>
          <w:sz w:val="28"/>
          <w:lang w:eastAsia="ko-KR"/>
        </w:rPr>
        <w:t>6.2.5</w:t>
      </w:r>
      <w:r w:rsidRPr="00873F4A">
        <w:rPr>
          <w:rFonts w:ascii="Arial" w:eastAsia="宋体" w:hAnsi="Arial"/>
          <w:sz w:val="28"/>
          <w:lang w:eastAsia="ko-KR"/>
        </w:rPr>
        <w:tab/>
        <w:t>Energy saving procedures</w:t>
      </w:r>
      <w:bookmarkEnd w:id="34"/>
      <w:bookmarkEnd w:id="35"/>
      <w:bookmarkEnd w:id="36"/>
      <w:bookmarkEnd w:id="37"/>
    </w:p>
    <w:p w14:paraId="5A061AB0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873F4A">
        <w:rPr>
          <w:rFonts w:eastAsia="宋体"/>
          <w:lang w:eastAsia="ko-KR"/>
        </w:rPr>
        <w:t>-</w:t>
      </w:r>
      <w:r w:rsidRPr="00873F4A">
        <w:rPr>
          <w:rFonts w:eastAsia="宋体"/>
          <w:lang w:eastAsia="ko-KR"/>
        </w:rPr>
        <w:tab/>
        <w:t>Cell Activation procedure: enables an NG-RAN node to request the activation of a previously deactivated cell hosted in another NG-RAN node.</w:t>
      </w:r>
    </w:p>
    <w:p w14:paraId="373AA868" w14:textId="77777777" w:rsidR="003E0F55" w:rsidRPr="00873F4A" w:rsidRDefault="003E0F55" w:rsidP="003E0F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38" w:name="_Toc534717900"/>
      <w:bookmarkStart w:id="39" w:name="_Toc45832939"/>
      <w:bookmarkStart w:id="40" w:name="_Toc98403906"/>
      <w:bookmarkStart w:id="41" w:name="_Toc105600589"/>
      <w:r w:rsidRPr="00873F4A">
        <w:rPr>
          <w:rFonts w:ascii="Arial" w:eastAsia="宋体" w:hAnsi="Arial"/>
          <w:sz w:val="28"/>
          <w:lang w:eastAsia="ko-KR"/>
        </w:rPr>
        <w:t>6.2.6</w:t>
      </w:r>
      <w:r w:rsidRPr="00873F4A">
        <w:rPr>
          <w:rFonts w:ascii="Arial" w:eastAsia="宋体" w:hAnsi="Arial"/>
          <w:sz w:val="28"/>
          <w:lang w:eastAsia="ko-KR"/>
        </w:rPr>
        <w:tab/>
        <w:t>Resource coordination procedures</w:t>
      </w:r>
      <w:bookmarkEnd w:id="38"/>
      <w:bookmarkEnd w:id="39"/>
      <w:bookmarkEnd w:id="40"/>
      <w:bookmarkEnd w:id="41"/>
    </w:p>
    <w:p w14:paraId="605B68C8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873F4A">
        <w:rPr>
          <w:rFonts w:eastAsia="宋体"/>
          <w:lang w:eastAsia="ko-KR"/>
        </w:rPr>
        <w:t>-</w:t>
      </w:r>
      <w:r w:rsidRPr="00873F4A">
        <w:rPr>
          <w:rFonts w:eastAsia="宋体"/>
          <w:lang w:eastAsia="ko-KR"/>
        </w:rPr>
        <w:tab/>
        <w:t>E-UTRA - NR Cell Resource Coordination procedure: enables an ng-</w:t>
      </w:r>
      <w:proofErr w:type="spellStart"/>
      <w:r w:rsidRPr="00873F4A">
        <w:rPr>
          <w:rFonts w:eastAsia="宋体"/>
          <w:lang w:eastAsia="ko-KR"/>
        </w:rPr>
        <w:t>eNB</w:t>
      </w:r>
      <w:proofErr w:type="spellEnd"/>
      <w:r w:rsidRPr="00873F4A">
        <w:rPr>
          <w:rFonts w:eastAsia="宋体"/>
          <w:lang w:eastAsia="ko-KR"/>
        </w:rPr>
        <w:t xml:space="preserve"> and a </w:t>
      </w:r>
      <w:proofErr w:type="spellStart"/>
      <w:r w:rsidRPr="00873F4A">
        <w:rPr>
          <w:rFonts w:eastAsia="宋体"/>
          <w:lang w:eastAsia="ko-KR"/>
        </w:rPr>
        <w:t>gNB</w:t>
      </w:r>
      <w:proofErr w:type="spellEnd"/>
      <w:r w:rsidRPr="00873F4A">
        <w:rPr>
          <w:rFonts w:eastAsia="宋体"/>
          <w:lang w:eastAsia="ko-KR"/>
        </w:rPr>
        <w:t xml:space="preserve"> to interact for resource coordination purposes.</w:t>
      </w:r>
    </w:p>
    <w:p w14:paraId="2DCFBA0B" w14:textId="77777777" w:rsidR="003E0F55" w:rsidRPr="00873F4A" w:rsidRDefault="003E0F55" w:rsidP="003E0F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42" w:name="_Toc29393024"/>
      <w:bookmarkStart w:id="43" w:name="_Toc29393072"/>
      <w:bookmarkStart w:id="44" w:name="_Toc45832940"/>
      <w:bookmarkStart w:id="45" w:name="_Toc98403907"/>
      <w:bookmarkStart w:id="46" w:name="_Toc105600590"/>
      <w:r w:rsidRPr="00873F4A">
        <w:rPr>
          <w:rFonts w:ascii="Arial" w:eastAsia="宋体" w:hAnsi="Arial" w:hint="eastAsia"/>
          <w:sz w:val="28"/>
          <w:lang w:eastAsia="zh-CN"/>
        </w:rPr>
        <w:t>6.2.</w:t>
      </w:r>
      <w:r w:rsidRPr="00873F4A">
        <w:rPr>
          <w:rFonts w:ascii="Arial" w:eastAsia="宋体" w:hAnsi="Arial"/>
          <w:sz w:val="28"/>
          <w:lang w:eastAsia="zh-CN"/>
        </w:rPr>
        <w:t>7</w:t>
      </w:r>
      <w:r w:rsidRPr="00873F4A">
        <w:rPr>
          <w:rFonts w:ascii="Arial" w:eastAsia="宋体" w:hAnsi="Arial"/>
          <w:sz w:val="28"/>
          <w:lang w:eastAsia="zh-CN"/>
        </w:rPr>
        <w:tab/>
      </w:r>
      <w:r w:rsidRPr="00873F4A">
        <w:rPr>
          <w:rFonts w:ascii="Arial" w:eastAsia="宋体" w:hAnsi="Arial" w:hint="eastAsia"/>
          <w:sz w:val="28"/>
          <w:lang w:eastAsia="zh-CN"/>
        </w:rPr>
        <w:t>UE Tracing procedures</w:t>
      </w:r>
      <w:bookmarkEnd w:id="42"/>
      <w:bookmarkEnd w:id="43"/>
      <w:bookmarkEnd w:id="44"/>
      <w:bookmarkEnd w:id="45"/>
      <w:bookmarkEnd w:id="46"/>
    </w:p>
    <w:p w14:paraId="1520F55E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73F4A">
        <w:rPr>
          <w:rFonts w:eastAsia="宋体"/>
          <w:lang w:eastAsia="ko-KR"/>
        </w:rPr>
        <w:t>The following procedures are used to trace the UE:</w:t>
      </w:r>
    </w:p>
    <w:p w14:paraId="2C71C18F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873F4A">
        <w:rPr>
          <w:rFonts w:eastAsia="宋体"/>
          <w:lang w:eastAsia="ko-KR"/>
        </w:rPr>
        <w:t>-</w:t>
      </w:r>
      <w:r w:rsidRPr="00873F4A">
        <w:rPr>
          <w:rFonts w:eastAsia="宋体" w:hint="eastAsia"/>
          <w:lang w:eastAsia="zh-CN"/>
        </w:rPr>
        <w:tab/>
      </w:r>
      <w:r w:rsidRPr="00873F4A">
        <w:rPr>
          <w:rFonts w:eastAsia="宋体"/>
          <w:lang w:eastAsia="ko-KR"/>
        </w:rPr>
        <w:t>Trace Start procedure</w:t>
      </w:r>
    </w:p>
    <w:p w14:paraId="231B5D73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873F4A">
        <w:rPr>
          <w:rFonts w:eastAsia="宋体"/>
          <w:lang w:eastAsia="ko-KR"/>
        </w:rPr>
        <w:t>-</w:t>
      </w:r>
      <w:r w:rsidRPr="00873F4A">
        <w:rPr>
          <w:rFonts w:eastAsia="宋体" w:hint="eastAsia"/>
          <w:lang w:eastAsia="zh-CN"/>
        </w:rPr>
        <w:tab/>
      </w:r>
      <w:r w:rsidRPr="00873F4A">
        <w:rPr>
          <w:rFonts w:eastAsia="宋体"/>
          <w:lang w:eastAsia="ko-KR"/>
        </w:rPr>
        <w:t>Deactivate Trace procedure</w:t>
      </w:r>
    </w:p>
    <w:p w14:paraId="6BDCB7BA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bookmarkStart w:id="47" w:name="_Toc45832941"/>
      <w:bookmarkStart w:id="48" w:name="_Toc98403908"/>
      <w:r w:rsidRPr="00873F4A">
        <w:rPr>
          <w:rFonts w:eastAsia="宋体"/>
          <w:lang w:eastAsia="ko-KR"/>
        </w:rPr>
        <w:t>-</w:t>
      </w:r>
      <w:r w:rsidRPr="00873F4A">
        <w:rPr>
          <w:rFonts w:eastAsia="宋体"/>
          <w:lang w:eastAsia="ko-KR"/>
        </w:rPr>
        <w:tab/>
        <w:t>Cell Traffic Trace</w:t>
      </w:r>
    </w:p>
    <w:p w14:paraId="0D814832" w14:textId="77777777" w:rsidR="003E0F55" w:rsidRPr="00873F4A" w:rsidRDefault="003E0F55" w:rsidP="003E0F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49" w:name="_Toc105600591"/>
      <w:r w:rsidRPr="00873F4A">
        <w:rPr>
          <w:rFonts w:ascii="Arial" w:eastAsia="宋体" w:hAnsi="Arial"/>
          <w:sz w:val="28"/>
          <w:lang w:eastAsia="ko-KR"/>
        </w:rPr>
        <w:t>6.2.8</w:t>
      </w:r>
      <w:r w:rsidRPr="00873F4A">
        <w:rPr>
          <w:rFonts w:ascii="Arial" w:eastAsia="宋体" w:hAnsi="Arial"/>
          <w:sz w:val="28"/>
          <w:lang w:eastAsia="ko-KR"/>
        </w:rPr>
        <w:tab/>
      </w:r>
      <w:r w:rsidRPr="00873F4A">
        <w:rPr>
          <w:rFonts w:ascii="Arial" w:eastAsia="宋体" w:hAnsi="Arial" w:cs="Arial" w:hint="eastAsia"/>
          <w:sz w:val="28"/>
          <w:lang w:eastAsia="zh-CN"/>
        </w:rPr>
        <w:t>Load management</w:t>
      </w:r>
      <w:r w:rsidRPr="00873F4A">
        <w:rPr>
          <w:rFonts w:ascii="Arial" w:eastAsia="宋体" w:hAnsi="Arial"/>
          <w:sz w:val="28"/>
          <w:lang w:eastAsia="ko-KR"/>
        </w:rPr>
        <w:t xml:space="preserve"> procedures</w:t>
      </w:r>
      <w:bookmarkEnd w:id="47"/>
      <w:bookmarkEnd w:id="48"/>
      <w:bookmarkEnd w:id="49"/>
    </w:p>
    <w:p w14:paraId="33BB4FC0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 xml:space="preserve">The </w:t>
      </w:r>
      <w:r w:rsidRPr="00873F4A">
        <w:rPr>
          <w:rFonts w:eastAsia="宋体" w:hint="eastAsia"/>
          <w:lang w:eastAsia="zh-CN"/>
        </w:rPr>
        <w:t>load management</w:t>
      </w:r>
      <w:r w:rsidRPr="00873F4A">
        <w:rPr>
          <w:rFonts w:eastAsia="Malgun Gothic"/>
          <w:lang w:eastAsia="ko-KR"/>
        </w:rPr>
        <w:t xml:space="preserve"> procedures are used </w:t>
      </w:r>
      <w:r w:rsidRPr="00873F4A">
        <w:rPr>
          <w:rFonts w:eastAsia="宋体" w:hint="eastAsia"/>
          <w:lang w:eastAsia="zh-CN"/>
        </w:rPr>
        <w:t>by NG-RAN nodes to</w:t>
      </w:r>
      <w:r w:rsidRPr="00873F4A">
        <w:rPr>
          <w:rFonts w:eastAsia="宋体"/>
          <w:lang w:eastAsia="ko-KR"/>
        </w:rPr>
        <w:t xml:space="preserve"> indicate resource status, overload and traffic load to each other.</w:t>
      </w:r>
    </w:p>
    <w:p w14:paraId="33EF4B52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73F4A">
        <w:rPr>
          <w:rFonts w:eastAsia="宋体" w:hint="eastAsia"/>
          <w:lang w:eastAsia="zh-CN"/>
        </w:rPr>
        <w:t>-</w:t>
      </w:r>
      <w:r w:rsidRPr="00873F4A">
        <w:rPr>
          <w:rFonts w:eastAsia="宋体" w:hint="eastAsia"/>
          <w:lang w:eastAsia="zh-CN"/>
        </w:rPr>
        <w:tab/>
      </w:r>
      <w:r w:rsidRPr="00873F4A">
        <w:rPr>
          <w:rFonts w:eastAsia="宋体"/>
          <w:lang w:eastAsia="ko-KR"/>
        </w:rPr>
        <w:t>Resource Status Reporting Initiation</w:t>
      </w:r>
    </w:p>
    <w:p w14:paraId="7E296912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73F4A">
        <w:rPr>
          <w:rFonts w:eastAsia="宋体" w:hint="eastAsia"/>
          <w:lang w:eastAsia="zh-CN"/>
        </w:rPr>
        <w:t>-</w:t>
      </w:r>
      <w:r w:rsidRPr="00873F4A">
        <w:rPr>
          <w:rFonts w:eastAsia="宋体" w:hint="eastAsia"/>
          <w:lang w:eastAsia="zh-CN"/>
        </w:rPr>
        <w:tab/>
      </w:r>
      <w:r w:rsidRPr="00873F4A">
        <w:rPr>
          <w:rFonts w:eastAsia="宋体"/>
          <w:lang w:eastAsia="zh-CN"/>
        </w:rPr>
        <w:t>Resource Status Reporting</w:t>
      </w:r>
    </w:p>
    <w:p w14:paraId="15B0C10A" w14:textId="77777777" w:rsidR="003E0F55" w:rsidRPr="00873F4A" w:rsidRDefault="003E0F55" w:rsidP="003E0F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50" w:name="_Toc45832942"/>
      <w:bookmarkStart w:id="51" w:name="_Toc98403909"/>
      <w:bookmarkStart w:id="52" w:name="_Toc105600592"/>
      <w:r w:rsidRPr="00873F4A">
        <w:rPr>
          <w:rFonts w:ascii="Arial" w:eastAsia="宋体" w:hAnsi="Arial"/>
          <w:sz w:val="28"/>
          <w:lang w:eastAsia="ko-KR"/>
        </w:rPr>
        <w:t>6.2.9</w:t>
      </w:r>
      <w:r w:rsidRPr="00873F4A">
        <w:rPr>
          <w:rFonts w:ascii="Arial" w:eastAsia="宋体" w:hAnsi="Arial"/>
          <w:sz w:val="28"/>
          <w:lang w:eastAsia="ko-KR"/>
        </w:rPr>
        <w:tab/>
        <w:t>Data exchange for self-optimisation</w:t>
      </w:r>
      <w:r w:rsidRPr="00873F4A">
        <w:rPr>
          <w:rFonts w:ascii="Arial" w:eastAsia="宋体" w:hAnsi="Arial" w:cs="Arial" w:hint="eastAsia"/>
          <w:sz w:val="28"/>
          <w:lang w:eastAsia="zh-CN"/>
        </w:rPr>
        <w:t xml:space="preserve"> </w:t>
      </w:r>
      <w:r w:rsidRPr="00873F4A">
        <w:rPr>
          <w:rFonts w:ascii="Arial" w:eastAsia="宋体" w:hAnsi="Arial"/>
          <w:sz w:val="28"/>
          <w:lang w:eastAsia="ko-KR"/>
        </w:rPr>
        <w:t>procedures</w:t>
      </w:r>
      <w:bookmarkEnd w:id="50"/>
      <w:bookmarkEnd w:id="51"/>
      <w:bookmarkEnd w:id="52"/>
    </w:p>
    <w:p w14:paraId="38EA6CE2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873F4A">
        <w:rPr>
          <w:rFonts w:eastAsia="Malgun Gothic" w:hint="eastAsia"/>
          <w:lang w:eastAsia="ko-KR"/>
        </w:rPr>
        <w:t>The d</w:t>
      </w:r>
      <w:r w:rsidRPr="00873F4A">
        <w:rPr>
          <w:rFonts w:eastAsia="Malgun Gothic"/>
          <w:lang w:eastAsia="ko-KR"/>
        </w:rPr>
        <w:t>ata exchange for self-optimisation</w:t>
      </w:r>
      <w:r w:rsidRPr="00873F4A">
        <w:rPr>
          <w:rFonts w:eastAsia="Malgun Gothic" w:hint="eastAsia"/>
          <w:lang w:eastAsia="ko-KR"/>
        </w:rPr>
        <w:t xml:space="preserve"> </w:t>
      </w:r>
      <w:r w:rsidRPr="00873F4A">
        <w:rPr>
          <w:rFonts w:eastAsia="Malgun Gothic"/>
          <w:lang w:eastAsia="ko-KR"/>
        </w:rPr>
        <w:t xml:space="preserve">procedures </w:t>
      </w:r>
      <w:r w:rsidRPr="00873F4A">
        <w:rPr>
          <w:rFonts w:eastAsia="Malgun Gothic" w:hint="eastAsia"/>
          <w:lang w:eastAsia="ko-KR"/>
        </w:rPr>
        <w:t>are used to transfer failure and mobility related information among NG-RAN nodes to enable self-optimisation</w:t>
      </w:r>
    </w:p>
    <w:p w14:paraId="145FE230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73F4A">
        <w:rPr>
          <w:rFonts w:eastAsia="宋体" w:hint="eastAsia"/>
          <w:lang w:eastAsia="zh-CN"/>
        </w:rPr>
        <w:t>-</w:t>
      </w:r>
      <w:r w:rsidRPr="00873F4A">
        <w:rPr>
          <w:rFonts w:eastAsia="宋体" w:hint="eastAsia"/>
          <w:lang w:eastAsia="zh-CN"/>
        </w:rPr>
        <w:tab/>
        <w:t>Failure Indication</w:t>
      </w:r>
    </w:p>
    <w:p w14:paraId="3D74F4E0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73F4A">
        <w:rPr>
          <w:rFonts w:eastAsia="宋体" w:hint="eastAsia"/>
          <w:lang w:eastAsia="zh-CN"/>
        </w:rPr>
        <w:t>-</w:t>
      </w:r>
      <w:r w:rsidRPr="00873F4A">
        <w:rPr>
          <w:rFonts w:eastAsia="宋体" w:hint="eastAsia"/>
          <w:lang w:eastAsia="zh-CN"/>
        </w:rPr>
        <w:tab/>
        <w:t>Handover report</w:t>
      </w:r>
    </w:p>
    <w:p w14:paraId="4AE2FA02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73F4A">
        <w:rPr>
          <w:rFonts w:eastAsia="宋体" w:hint="eastAsia"/>
          <w:lang w:eastAsia="zh-CN"/>
        </w:rPr>
        <w:t>-</w:t>
      </w:r>
      <w:r w:rsidRPr="00873F4A">
        <w:rPr>
          <w:rFonts w:eastAsia="宋体" w:hint="eastAsia"/>
          <w:lang w:eastAsia="zh-CN"/>
        </w:rPr>
        <w:tab/>
      </w:r>
      <w:r w:rsidRPr="00873F4A">
        <w:rPr>
          <w:rFonts w:eastAsia="宋体"/>
          <w:lang w:eastAsia="zh-CN"/>
        </w:rPr>
        <w:t>Mobility Settings Change</w:t>
      </w:r>
    </w:p>
    <w:p w14:paraId="009E0741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873F4A">
        <w:rPr>
          <w:rFonts w:eastAsia="宋体" w:hint="eastAsia"/>
          <w:lang w:eastAsia="zh-CN"/>
        </w:rPr>
        <w:t>-</w:t>
      </w:r>
      <w:r w:rsidRPr="00873F4A">
        <w:rPr>
          <w:rFonts w:eastAsia="宋体" w:hint="eastAsia"/>
          <w:lang w:eastAsia="zh-CN"/>
        </w:rPr>
        <w:tab/>
      </w:r>
      <w:r w:rsidRPr="00873F4A">
        <w:rPr>
          <w:rFonts w:eastAsia="宋体"/>
          <w:lang w:eastAsia="ko-KR"/>
        </w:rPr>
        <w:t>Access and Mobility</w:t>
      </w:r>
      <w:bookmarkStart w:id="53" w:name="_Toc5646119"/>
      <w:r w:rsidRPr="00873F4A">
        <w:rPr>
          <w:rFonts w:eastAsia="宋体"/>
          <w:lang w:eastAsia="ko-KR"/>
        </w:rPr>
        <w:t xml:space="preserve"> Indication</w:t>
      </w:r>
      <w:bookmarkEnd w:id="53"/>
    </w:p>
    <w:p w14:paraId="49890B00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bookmarkStart w:id="54" w:name="_Toc98403910"/>
      <w:bookmarkStart w:id="55" w:name="_Toc534717901"/>
      <w:bookmarkStart w:id="56" w:name="_Toc45832943"/>
      <w:r w:rsidRPr="00873F4A">
        <w:rPr>
          <w:rFonts w:eastAsia="宋体" w:hint="eastAsia"/>
          <w:lang w:eastAsia="zh-CN"/>
        </w:rPr>
        <w:t>-</w:t>
      </w:r>
      <w:r w:rsidRPr="00873F4A">
        <w:rPr>
          <w:rFonts w:eastAsia="宋体" w:hint="eastAsia"/>
          <w:lang w:eastAsia="zh-CN"/>
        </w:rPr>
        <w:tab/>
      </w:r>
      <w:r w:rsidRPr="00873F4A">
        <w:rPr>
          <w:rFonts w:eastAsia="宋体"/>
          <w:lang w:eastAsia="zh-CN"/>
        </w:rPr>
        <w:t>SCG Failure Information Report</w:t>
      </w:r>
    </w:p>
    <w:p w14:paraId="2977D64B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873F4A">
        <w:rPr>
          <w:rFonts w:eastAsia="宋体" w:hint="eastAsia"/>
          <w:lang w:eastAsia="zh-CN"/>
        </w:rPr>
        <w:t>-</w:t>
      </w:r>
      <w:r w:rsidRPr="00873F4A">
        <w:rPr>
          <w:rFonts w:eastAsia="宋体" w:hint="eastAsia"/>
          <w:lang w:eastAsia="zh-CN"/>
        </w:rPr>
        <w:tab/>
      </w:r>
      <w:r w:rsidRPr="00873F4A">
        <w:rPr>
          <w:rFonts w:eastAsia="宋体"/>
          <w:lang w:eastAsia="zh-CN"/>
        </w:rPr>
        <w:t>SCG Failure Transfer</w:t>
      </w:r>
    </w:p>
    <w:p w14:paraId="7564D1A3" w14:textId="77777777" w:rsidR="003E0F55" w:rsidRPr="00873F4A" w:rsidRDefault="003E0F55" w:rsidP="003E0F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57" w:name="_Toc105600593"/>
      <w:r w:rsidRPr="00873F4A">
        <w:rPr>
          <w:rFonts w:ascii="Arial" w:eastAsia="Malgun Gothic" w:hAnsi="Arial"/>
          <w:sz w:val="28"/>
          <w:lang w:eastAsia="ko-KR"/>
        </w:rPr>
        <w:lastRenderedPageBreak/>
        <w:t>6.2.10</w:t>
      </w:r>
      <w:r w:rsidRPr="00873F4A">
        <w:rPr>
          <w:rFonts w:ascii="Arial" w:eastAsia="Malgun Gothic" w:hAnsi="Arial"/>
          <w:sz w:val="28"/>
          <w:lang w:eastAsia="ko-KR"/>
        </w:rPr>
        <w:tab/>
      </w:r>
      <w:r w:rsidRPr="00873F4A">
        <w:rPr>
          <w:rFonts w:ascii="Arial" w:eastAsia="宋体" w:hAnsi="Arial"/>
          <w:sz w:val="28"/>
          <w:lang w:eastAsia="ko-KR"/>
        </w:rPr>
        <w:t>IAB</w:t>
      </w:r>
      <w:r w:rsidRPr="00873F4A">
        <w:rPr>
          <w:rFonts w:ascii="Arial" w:eastAsia="宋体" w:hAnsi="Arial" w:hint="eastAsia"/>
          <w:sz w:val="28"/>
          <w:lang w:eastAsia="ko-KR"/>
        </w:rPr>
        <w:t xml:space="preserve"> </w:t>
      </w:r>
      <w:r w:rsidRPr="00873F4A">
        <w:rPr>
          <w:rFonts w:ascii="Arial" w:eastAsia="宋体" w:hAnsi="Arial"/>
          <w:sz w:val="28"/>
          <w:lang w:eastAsia="ko-KR"/>
        </w:rPr>
        <w:t>procedures</w:t>
      </w:r>
      <w:bookmarkEnd w:id="54"/>
      <w:bookmarkEnd w:id="57"/>
    </w:p>
    <w:p w14:paraId="37CB449D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873F4A">
        <w:rPr>
          <w:rFonts w:eastAsia="Malgun Gothic"/>
          <w:lang w:eastAsia="en-GB"/>
        </w:rPr>
        <w:t>The IAB procedures are used to enable the transfer of F1</w:t>
      </w:r>
      <w:r w:rsidRPr="00873F4A">
        <w:rPr>
          <w:rFonts w:eastAsia="Malgun Gothic" w:hint="eastAsia"/>
          <w:lang w:eastAsia="zh-CN"/>
        </w:rPr>
        <w:t>/non-F1</w:t>
      </w:r>
      <w:r w:rsidRPr="00873F4A">
        <w:rPr>
          <w:rFonts w:eastAsia="Malgun Gothic"/>
          <w:lang w:eastAsia="en-GB"/>
        </w:rPr>
        <w:t xml:space="preserve"> traffic for IAB, to exchange information between the F1-terminating IAB-donor-CU and the non-F1-terminating IAB-donor-CU of a boundary IAB-node, to enable the delivery of F1-C traffic between the M-NG-RAN node and the S-NG-RAN node serving a dual-connected non-boundary IAB-node, and to exchange</w:t>
      </w:r>
      <w:r w:rsidRPr="00873F4A">
        <w:rPr>
          <w:rFonts w:eastAsia="Malgun Gothic" w:hint="eastAsia"/>
          <w:lang w:eastAsia="en-GB"/>
        </w:rPr>
        <w:t xml:space="preserve"> resource multiplexing related</w:t>
      </w:r>
      <w:r w:rsidRPr="00873F4A">
        <w:rPr>
          <w:rFonts w:eastAsia="Malgun Gothic"/>
          <w:lang w:eastAsia="en-GB"/>
        </w:rPr>
        <w:t xml:space="preserve"> information between the F1-terminating IAB-donor-CU and the non-F1-terminating IAB-donor-CU of a boundary IAB-node</w:t>
      </w:r>
      <w:r w:rsidRPr="00873F4A">
        <w:rPr>
          <w:rFonts w:eastAsia="Malgun Gothic" w:hint="eastAsia"/>
          <w:lang w:eastAsia="en-GB"/>
        </w:rPr>
        <w:t>:</w:t>
      </w:r>
    </w:p>
    <w:p w14:paraId="0C14122E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873F4A">
        <w:rPr>
          <w:rFonts w:eastAsia="Malgun Gothic"/>
          <w:lang w:eastAsia="en-GB"/>
        </w:rPr>
        <w:t>-</w:t>
      </w:r>
      <w:r w:rsidRPr="00873F4A">
        <w:rPr>
          <w:rFonts w:eastAsia="Malgun Gothic"/>
          <w:lang w:eastAsia="en-GB"/>
        </w:rPr>
        <w:tab/>
        <w:t>F1-C Traffic Transfer</w:t>
      </w:r>
    </w:p>
    <w:p w14:paraId="790A2BB3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873F4A">
        <w:rPr>
          <w:rFonts w:eastAsia="Malgun Gothic"/>
          <w:lang w:eastAsia="en-GB"/>
        </w:rPr>
        <w:t>-</w:t>
      </w:r>
      <w:r w:rsidRPr="00873F4A">
        <w:rPr>
          <w:rFonts w:eastAsia="Malgun Gothic"/>
          <w:lang w:eastAsia="en-GB"/>
        </w:rPr>
        <w:tab/>
        <w:t>IAB Transport Migration Management</w:t>
      </w:r>
    </w:p>
    <w:p w14:paraId="163B6CB0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873F4A">
        <w:rPr>
          <w:rFonts w:eastAsia="Malgun Gothic"/>
          <w:lang w:eastAsia="en-GB"/>
        </w:rPr>
        <w:t>-</w:t>
      </w:r>
      <w:r w:rsidRPr="00873F4A">
        <w:rPr>
          <w:rFonts w:eastAsia="Malgun Gothic"/>
          <w:lang w:eastAsia="en-GB"/>
        </w:rPr>
        <w:tab/>
        <w:t>IAB Transport Migration Modification</w:t>
      </w:r>
    </w:p>
    <w:p w14:paraId="00C55CC1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en-GB"/>
        </w:rPr>
      </w:pPr>
      <w:r w:rsidRPr="00873F4A">
        <w:rPr>
          <w:rFonts w:eastAsia="Malgun Gothic"/>
          <w:lang w:eastAsia="en-GB"/>
        </w:rPr>
        <w:t>-</w:t>
      </w:r>
      <w:r w:rsidRPr="00873F4A">
        <w:rPr>
          <w:rFonts w:eastAsia="Malgun Gothic"/>
          <w:lang w:eastAsia="en-GB"/>
        </w:rPr>
        <w:tab/>
        <w:t>IAB Resource Coordination</w:t>
      </w:r>
    </w:p>
    <w:p w14:paraId="2E841029" w14:textId="77777777" w:rsidR="003E0F55" w:rsidRPr="00873F4A" w:rsidRDefault="003E0F55" w:rsidP="003E0F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58" w:name="_Toc98403911"/>
      <w:bookmarkStart w:id="59" w:name="_Toc105600594"/>
      <w:r w:rsidRPr="00873F4A">
        <w:rPr>
          <w:rFonts w:ascii="Arial" w:eastAsia="Malgun Gothic" w:hAnsi="Arial"/>
          <w:sz w:val="28"/>
          <w:lang w:eastAsia="ko-KR"/>
        </w:rPr>
        <w:t>6.2.11</w:t>
      </w:r>
      <w:r w:rsidRPr="00873F4A">
        <w:rPr>
          <w:rFonts w:ascii="Arial" w:eastAsia="Malgun Gothic" w:hAnsi="Arial"/>
          <w:sz w:val="28"/>
          <w:lang w:eastAsia="ko-KR"/>
        </w:rPr>
        <w:tab/>
        <w:t>MBS Management procedures</w:t>
      </w:r>
      <w:bookmarkEnd w:id="58"/>
      <w:bookmarkEnd w:id="59"/>
    </w:p>
    <w:p w14:paraId="1B6CC9A4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x-none"/>
        </w:rPr>
      </w:pPr>
      <w:r w:rsidRPr="00873F4A">
        <w:rPr>
          <w:rFonts w:eastAsia="Malgun Gothic"/>
          <w:lang w:eastAsia="x-none"/>
        </w:rPr>
        <w:t>The MBS management procedures are used to manage the MBS Session:</w:t>
      </w:r>
    </w:p>
    <w:p w14:paraId="37806844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873F4A">
        <w:rPr>
          <w:rFonts w:eastAsia="宋体"/>
          <w:lang w:eastAsia="ko-KR"/>
        </w:rPr>
        <w:t>-</w:t>
      </w:r>
      <w:r w:rsidRPr="00873F4A">
        <w:rPr>
          <w:rFonts w:eastAsia="宋体" w:hint="eastAsia"/>
          <w:lang w:eastAsia="zh-CN"/>
        </w:rPr>
        <w:tab/>
      </w:r>
      <w:r w:rsidRPr="00873F4A">
        <w:rPr>
          <w:rFonts w:eastAsia="宋体"/>
          <w:lang w:eastAsia="ko-KR"/>
        </w:rPr>
        <w:t>RAN Multicast Group Paging procedure</w:t>
      </w:r>
    </w:p>
    <w:p w14:paraId="542CC611" w14:textId="77777777" w:rsidR="003E0F55" w:rsidRPr="00873F4A" w:rsidRDefault="003E0F55" w:rsidP="003E0F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60" w:name="_Toc98403912"/>
      <w:bookmarkStart w:id="61" w:name="_Toc105600595"/>
      <w:r w:rsidRPr="00873F4A">
        <w:rPr>
          <w:rFonts w:ascii="Arial" w:eastAsia="宋体" w:hAnsi="Arial"/>
          <w:sz w:val="28"/>
          <w:lang w:eastAsia="ko-KR"/>
        </w:rPr>
        <w:t>6.2.12</w:t>
      </w:r>
      <w:r w:rsidRPr="00873F4A">
        <w:rPr>
          <w:rFonts w:ascii="Arial" w:eastAsia="宋体" w:hAnsi="Arial"/>
          <w:sz w:val="28"/>
          <w:lang w:eastAsia="ko-KR"/>
        </w:rPr>
        <w:tab/>
        <w:t xml:space="preserve">Small data transmission </w:t>
      </w:r>
      <w:r w:rsidRPr="00873F4A">
        <w:rPr>
          <w:rFonts w:ascii="Arial" w:eastAsia="宋体" w:hAnsi="Arial" w:hint="eastAsia"/>
          <w:sz w:val="28"/>
          <w:lang w:eastAsia="ko-KR"/>
        </w:rPr>
        <w:t>procedures</w:t>
      </w:r>
      <w:bookmarkEnd w:id="60"/>
      <w:bookmarkEnd w:id="61"/>
    </w:p>
    <w:p w14:paraId="54B755BD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73F4A">
        <w:rPr>
          <w:rFonts w:eastAsia="Malgun Gothic"/>
          <w:lang w:eastAsia="en-GB"/>
        </w:rPr>
        <w:t>-</w:t>
      </w:r>
      <w:r w:rsidRPr="00873F4A">
        <w:rPr>
          <w:rFonts w:eastAsia="Malgun Gothic"/>
          <w:lang w:eastAsia="en-GB"/>
        </w:rPr>
        <w:tab/>
      </w:r>
      <w:r w:rsidRPr="00873F4A">
        <w:rPr>
          <w:rFonts w:eastAsia="宋体"/>
          <w:lang w:eastAsia="ko-KR"/>
        </w:rPr>
        <w:t>Partial UE Context Transfer: enables exchange of information between NG-RAN nodes for SDT transmission without anchor relocation</w:t>
      </w:r>
    </w:p>
    <w:p w14:paraId="18610C27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873F4A">
        <w:rPr>
          <w:rFonts w:eastAsia="Malgun Gothic"/>
          <w:lang w:eastAsia="en-GB"/>
        </w:rPr>
        <w:t>Small data transmission is also supported by the following procedures:</w:t>
      </w:r>
    </w:p>
    <w:p w14:paraId="5E1BFB80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73F4A">
        <w:rPr>
          <w:rFonts w:eastAsia="Malgun Gothic"/>
          <w:lang w:eastAsia="en-GB"/>
        </w:rPr>
        <w:t>-</w:t>
      </w:r>
      <w:r w:rsidRPr="00873F4A">
        <w:rPr>
          <w:rFonts w:eastAsia="Malgun Gothic"/>
          <w:lang w:eastAsia="en-GB"/>
        </w:rPr>
        <w:tab/>
      </w:r>
      <w:r w:rsidRPr="00873F4A">
        <w:rPr>
          <w:rFonts w:eastAsia="Malgun Gothic"/>
          <w:lang w:eastAsia="ko-KR"/>
        </w:rPr>
        <w:t>RRC Transfer</w:t>
      </w:r>
    </w:p>
    <w:p w14:paraId="728C3457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873F4A">
        <w:rPr>
          <w:rFonts w:eastAsia="Malgun Gothic"/>
          <w:lang w:eastAsia="en-GB"/>
        </w:rPr>
        <w:t>-</w:t>
      </w:r>
      <w:r w:rsidRPr="00873F4A">
        <w:rPr>
          <w:rFonts w:eastAsia="Malgun Gothic"/>
          <w:lang w:eastAsia="en-GB"/>
        </w:rPr>
        <w:tab/>
      </w:r>
      <w:r w:rsidRPr="00873F4A">
        <w:rPr>
          <w:rFonts w:eastAsia="Malgun Gothic"/>
          <w:lang w:eastAsia="ko-KR"/>
        </w:rPr>
        <w:t>Retrieve UE Context Confirm</w:t>
      </w:r>
    </w:p>
    <w:p w14:paraId="07C0DB74" w14:textId="77777777" w:rsidR="003E0F55" w:rsidRPr="00873F4A" w:rsidRDefault="003E0F55" w:rsidP="003E0F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62" w:name="_Toc98403913"/>
      <w:bookmarkStart w:id="63" w:name="_Toc105600596"/>
      <w:bookmarkStart w:id="64" w:name="_Toc45882511"/>
      <w:bookmarkStart w:id="65" w:name="_Toc534727715"/>
      <w:bookmarkStart w:id="66" w:name="_Toc36552278"/>
      <w:bookmarkStart w:id="67" w:name="_Toc29391588"/>
      <w:bookmarkStart w:id="68" w:name="_Toc51762836"/>
      <w:bookmarkStart w:id="69" w:name="_Toc29391648"/>
      <w:bookmarkStart w:id="70" w:name="_Toc29391708"/>
      <w:r w:rsidRPr="00873F4A">
        <w:rPr>
          <w:rFonts w:ascii="Arial" w:eastAsia="宋体" w:hAnsi="Arial" w:hint="eastAsia"/>
          <w:sz w:val="28"/>
          <w:lang w:eastAsia="zh-CN"/>
        </w:rPr>
        <w:t>6.2.</w:t>
      </w:r>
      <w:r w:rsidRPr="00873F4A">
        <w:rPr>
          <w:rFonts w:ascii="Arial" w:eastAsia="宋体" w:hAnsi="Arial"/>
          <w:sz w:val="28"/>
          <w:lang w:eastAsia="zh-CN"/>
        </w:rPr>
        <w:t>13</w:t>
      </w:r>
      <w:r w:rsidRPr="00873F4A">
        <w:rPr>
          <w:rFonts w:ascii="Arial" w:eastAsia="宋体" w:hAnsi="Arial"/>
          <w:sz w:val="28"/>
          <w:lang w:eastAsia="zh-CN"/>
        </w:rPr>
        <w:tab/>
      </w:r>
      <w:r w:rsidRPr="00873F4A">
        <w:rPr>
          <w:rFonts w:ascii="Arial" w:eastAsia="宋体" w:hAnsi="Arial"/>
          <w:sz w:val="28"/>
          <w:lang w:eastAsia="ko-KR"/>
        </w:rPr>
        <w:t xml:space="preserve">QMC </w:t>
      </w:r>
      <w:r w:rsidRPr="00873F4A">
        <w:rPr>
          <w:rFonts w:ascii="Arial" w:eastAsia="宋体" w:hAnsi="Arial" w:hint="eastAsia"/>
          <w:sz w:val="28"/>
          <w:lang w:eastAsia="zh-CN"/>
        </w:rPr>
        <w:t xml:space="preserve">support </w:t>
      </w:r>
      <w:r w:rsidRPr="00873F4A">
        <w:rPr>
          <w:rFonts w:ascii="Arial" w:eastAsia="宋体" w:hAnsi="Arial"/>
          <w:sz w:val="28"/>
          <w:lang w:eastAsia="ko-KR"/>
        </w:rPr>
        <w:t>procedures</w:t>
      </w:r>
      <w:bookmarkEnd w:id="62"/>
      <w:bookmarkEnd w:id="63"/>
    </w:p>
    <w:p w14:paraId="0CAFAF8F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73F4A">
        <w:rPr>
          <w:rFonts w:eastAsia="宋体"/>
          <w:lang w:eastAsia="ko-KR"/>
        </w:rPr>
        <w:t>The following procedures are used to transfer QMC configuration and session information to the target NG-RAN node during a UE’s intra-system intra-RAT mobility:</w:t>
      </w:r>
    </w:p>
    <w:p w14:paraId="4AEEC030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Handover Preparation</w:t>
      </w:r>
    </w:p>
    <w:p w14:paraId="444FD6F7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873F4A">
        <w:rPr>
          <w:rFonts w:eastAsia="Malgun Gothic"/>
          <w:lang w:eastAsia="ko-KR"/>
        </w:rPr>
        <w:t>-</w:t>
      </w:r>
      <w:r w:rsidRPr="00873F4A">
        <w:rPr>
          <w:rFonts w:eastAsia="Malgun Gothic"/>
          <w:lang w:eastAsia="ko-KR"/>
        </w:rPr>
        <w:tab/>
        <w:t>Retrieve UE Context</w:t>
      </w:r>
    </w:p>
    <w:p w14:paraId="45F6A04A" w14:textId="77777777" w:rsidR="003E0F55" w:rsidRPr="00873F4A" w:rsidRDefault="003E0F55" w:rsidP="003E0F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1" w:author="CATT" w:date="2022-09-28T14:05:00Z"/>
          <w:rFonts w:ascii="Arial" w:eastAsia="宋体" w:hAnsi="Arial"/>
          <w:sz w:val="28"/>
          <w:lang w:eastAsia="zh-CN"/>
        </w:rPr>
      </w:pPr>
      <w:bookmarkStart w:id="72" w:name="_Toc98403914"/>
      <w:bookmarkStart w:id="73" w:name="_Toc105600597"/>
      <w:bookmarkEnd w:id="64"/>
      <w:bookmarkEnd w:id="65"/>
      <w:bookmarkEnd w:id="66"/>
      <w:bookmarkEnd w:id="67"/>
      <w:bookmarkEnd w:id="68"/>
      <w:bookmarkEnd w:id="69"/>
      <w:bookmarkEnd w:id="70"/>
      <w:ins w:id="74" w:author="CATT" w:date="2022-09-28T14:05:00Z">
        <w:r w:rsidRPr="00873F4A">
          <w:rPr>
            <w:rFonts w:ascii="Arial" w:eastAsia="宋体" w:hAnsi="Arial" w:hint="eastAsia"/>
            <w:sz w:val="28"/>
            <w:lang w:eastAsia="zh-CN"/>
          </w:rPr>
          <w:t>6.2</w:t>
        </w:r>
        <w:proofErr w:type="gramStart"/>
        <w:r w:rsidRPr="00873F4A">
          <w:rPr>
            <w:rFonts w:ascii="Arial" w:eastAsia="宋体" w:hAnsi="Arial" w:hint="eastAsia"/>
            <w:sz w:val="28"/>
            <w:lang w:eastAsia="zh-CN"/>
          </w:rPr>
          <w:t>.</w:t>
        </w:r>
      </w:ins>
      <w:ins w:id="75" w:author="CATT" w:date="2022-09-28T14:06:00Z">
        <w:r w:rsidRPr="007C0F09">
          <w:rPr>
            <w:rFonts w:ascii="Arial" w:eastAsia="宋体" w:hAnsi="Arial" w:hint="eastAsia"/>
            <w:sz w:val="28"/>
            <w:highlight w:val="yellow"/>
            <w:lang w:eastAsia="zh-CN"/>
          </w:rPr>
          <w:t>x</w:t>
        </w:r>
      </w:ins>
      <w:proofErr w:type="gramEnd"/>
      <w:ins w:id="76" w:author="CATT" w:date="2022-09-28T14:05:00Z">
        <w:r w:rsidRPr="00873F4A">
          <w:rPr>
            <w:rFonts w:ascii="Arial" w:eastAsia="宋体" w:hAnsi="Arial"/>
            <w:sz w:val="28"/>
            <w:lang w:eastAsia="zh-CN"/>
          </w:rPr>
          <w:tab/>
        </w:r>
      </w:ins>
      <w:ins w:id="77" w:author="CATT" w:date="2022-09-28T14:06:00Z">
        <w:r>
          <w:rPr>
            <w:rFonts w:ascii="Arial" w:eastAsia="宋体" w:hAnsi="Arial" w:hint="eastAsia"/>
            <w:sz w:val="28"/>
            <w:lang w:eastAsia="zh-CN"/>
          </w:rPr>
          <w:t>Data collection</w:t>
        </w:r>
      </w:ins>
      <w:ins w:id="78" w:author="CATT" w:date="2022-09-28T14:05:00Z">
        <w:r w:rsidRPr="00873F4A">
          <w:rPr>
            <w:rFonts w:ascii="Arial" w:eastAsia="宋体" w:hAnsi="Arial" w:hint="eastAsia"/>
            <w:sz w:val="28"/>
            <w:lang w:eastAsia="zh-CN"/>
          </w:rPr>
          <w:t xml:space="preserve"> </w:t>
        </w:r>
        <w:r w:rsidRPr="00873F4A">
          <w:rPr>
            <w:rFonts w:ascii="Arial" w:eastAsia="宋体" w:hAnsi="Arial"/>
            <w:sz w:val="28"/>
            <w:lang w:eastAsia="ko-KR"/>
          </w:rPr>
          <w:t>procedures</w:t>
        </w:r>
      </w:ins>
    </w:p>
    <w:p w14:paraId="21701991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textAlignment w:val="baseline"/>
        <w:rPr>
          <w:ins w:id="79" w:author="CATT" w:date="2022-09-28T14:05:00Z"/>
          <w:rFonts w:eastAsia="宋体"/>
          <w:lang w:eastAsia="ko-KR"/>
        </w:rPr>
      </w:pPr>
      <w:ins w:id="80" w:author="CATT" w:date="2022-09-28T14:05:00Z">
        <w:r w:rsidRPr="00873F4A">
          <w:rPr>
            <w:rFonts w:eastAsia="宋体"/>
            <w:lang w:eastAsia="ko-KR"/>
          </w:rPr>
          <w:t xml:space="preserve">The following procedures are used to </w:t>
        </w:r>
      </w:ins>
      <w:ins w:id="81" w:author="CATT" w:date="2022-09-28T14:06:00Z">
        <w:r>
          <w:rPr>
            <w:rFonts w:eastAsia="宋体" w:hint="eastAsia"/>
            <w:lang w:eastAsia="zh-CN"/>
          </w:rPr>
          <w:t>collect data across NG-RAN nodes</w:t>
        </w:r>
      </w:ins>
      <w:ins w:id="82" w:author="CATT" w:date="2022-09-28T14:07:00Z">
        <w:r>
          <w:rPr>
            <w:rFonts w:eastAsia="宋体" w:hint="eastAsia"/>
            <w:lang w:eastAsia="zh-CN"/>
          </w:rPr>
          <w:t>, mainly for the purpose of Artificial Intelligence / Machine Learning</w:t>
        </w:r>
      </w:ins>
      <w:ins w:id="83" w:author="CATT" w:date="2022-09-28T14:05:00Z">
        <w:r w:rsidRPr="00873F4A">
          <w:rPr>
            <w:rFonts w:eastAsia="宋体"/>
            <w:lang w:eastAsia="ko-KR"/>
          </w:rPr>
          <w:t>:</w:t>
        </w:r>
      </w:ins>
    </w:p>
    <w:p w14:paraId="64918B9E" w14:textId="0ED90EB8" w:rsidR="003E0F55" w:rsidRPr="00095C34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4" w:author="CATT" w:date="2022-09-28T14:05:00Z"/>
          <w:rFonts w:eastAsia="Malgun Gothic"/>
          <w:lang w:eastAsia="ko-KR"/>
        </w:rPr>
      </w:pPr>
      <w:ins w:id="85" w:author="CATT" w:date="2022-09-28T14:05:00Z">
        <w:r w:rsidRPr="00873F4A">
          <w:rPr>
            <w:rFonts w:eastAsia="Malgun Gothic"/>
            <w:lang w:eastAsia="ko-KR"/>
          </w:rPr>
          <w:t>-</w:t>
        </w:r>
        <w:r w:rsidRPr="00873F4A">
          <w:rPr>
            <w:rFonts w:eastAsia="Malgun Gothic"/>
            <w:lang w:eastAsia="ko-KR"/>
          </w:rPr>
          <w:tab/>
        </w:r>
      </w:ins>
      <w:ins w:id="86" w:author="CATT" w:date="2023-02-09T10:19:00Z">
        <w:r w:rsidR="00192D89">
          <w:rPr>
            <w:rFonts w:hint="eastAsia"/>
            <w:lang w:eastAsia="zh-CN"/>
          </w:rPr>
          <w:t xml:space="preserve">Node </w:t>
        </w:r>
      </w:ins>
      <w:ins w:id="87" w:author="CATT" w:date="2022-09-28T14:07:00Z">
        <w:r>
          <w:rPr>
            <w:rFonts w:hint="eastAsia"/>
            <w:lang w:eastAsia="zh-CN"/>
          </w:rPr>
          <w:t>Data Collection Initiation</w:t>
        </w:r>
      </w:ins>
    </w:p>
    <w:p w14:paraId="3EA6123A" w14:textId="4FF1442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8" w:author="CATT" w:date="2022-09-28T14:05:00Z"/>
          <w:rFonts w:eastAsia="Malgun Gothic"/>
          <w:lang w:eastAsia="ko-KR"/>
        </w:rPr>
      </w:pPr>
      <w:ins w:id="89" w:author="CATT" w:date="2022-09-28T14:05:00Z">
        <w:r w:rsidRPr="00873F4A">
          <w:rPr>
            <w:rFonts w:eastAsia="Malgun Gothic"/>
            <w:lang w:eastAsia="ko-KR"/>
          </w:rPr>
          <w:t>-</w:t>
        </w:r>
        <w:r w:rsidRPr="00873F4A">
          <w:rPr>
            <w:rFonts w:eastAsia="Malgun Gothic"/>
            <w:lang w:eastAsia="ko-KR"/>
          </w:rPr>
          <w:tab/>
        </w:r>
      </w:ins>
      <w:ins w:id="90" w:author="CATT" w:date="2023-02-09T10:19:00Z">
        <w:r w:rsidR="00192D89">
          <w:rPr>
            <w:rFonts w:hint="eastAsia"/>
            <w:lang w:eastAsia="zh-CN"/>
          </w:rPr>
          <w:t xml:space="preserve">Node </w:t>
        </w:r>
      </w:ins>
      <w:ins w:id="91" w:author="CATT" w:date="2022-09-28T14:08:00Z">
        <w:r>
          <w:rPr>
            <w:rFonts w:hint="eastAsia"/>
            <w:lang w:eastAsia="zh-CN"/>
          </w:rPr>
          <w:t>Data Collection Reporting</w:t>
        </w:r>
      </w:ins>
    </w:p>
    <w:p w14:paraId="5E805774" w14:textId="1A36CA0B" w:rsidR="00192D89" w:rsidRPr="00873F4A" w:rsidRDefault="00192D89" w:rsidP="00192D8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2" w:author="CATT" w:date="2023-02-09T10:19:00Z"/>
          <w:rFonts w:eastAsia="Malgun Gothic"/>
          <w:lang w:eastAsia="ko-KR"/>
        </w:rPr>
      </w:pPr>
      <w:ins w:id="93" w:author="CATT" w:date="2023-02-09T10:19:00Z">
        <w:r w:rsidRPr="00873F4A">
          <w:rPr>
            <w:rFonts w:eastAsia="Malgun Gothic"/>
            <w:lang w:eastAsia="ko-KR"/>
          </w:rPr>
          <w:t>-</w:t>
        </w:r>
        <w:r w:rsidRPr="00873F4A">
          <w:rPr>
            <w:rFonts w:eastAsia="Malgun Gothic"/>
            <w:lang w:eastAsia="ko-KR"/>
          </w:rPr>
          <w:tab/>
        </w:r>
        <w:r>
          <w:rPr>
            <w:rFonts w:hint="eastAsia"/>
            <w:lang w:eastAsia="zh-CN"/>
          </w:rPr>
          <w:t>UE Data Collection Reporting</w:t>
        </w:r>
      </w:ins>
    </w:p>
    <w:p w14:paraId="04160F25" w14:textId="77777777" w:rsidR="003E0F55" w:rsidRPr="00873F4A" w:rsidRDefault="003E0F55" w:rsidP="003E0F5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ko-KR"/>
        </w:rPr>
      </w:pPr>
      <w:r w:rsidRPr="00873F4A">
        <w:rPr>
          <w:rFonts w:ascii="Arial" w:eastAsia="宋体" w:hAnsi="Arial"/>
          <w:sz w:val="32"/>
          <w:lang w:eastAsia="ko-KR"/>
        </w:rPr>
        <w:t>6.3</w:t>
      </w:r>
      <w:r w:rsidRPr="00873F4A">
        <w:rPr>
          <w:rFonts w:ascii="Arial" w:eastAsia="宋体" w:hAnsi="Arial"/>
          <w:sz w:val="32"/>
          <w:lang w:eastAsia="ko-KR"/>
        </w:rPr>
        <w:tab/>
        <w:t>User plane protocol procedures</w:t>
      </w:r>
      <w:bookmarkEnd w:id="55"/>
      <w:bookmarkEnd w:id="56"/>
      <w:bookmarkEnd w:id="72"/>
      <w:bookmarkEnd w:id="73"/>
    </w:p>
    <w:p w14:paraId="5D4FAA46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873F4A">
        <w:rPr>
          <w:rFonts w:eastAsia="宋体"/>
          <w:lang w:eastAsia="ko-KR"/>
        </w:rPr>
        <w:t xml:space="preserve">The user plane protocol procedures are used to exchange user plane information between </w:t>
      </w:r>
      <w:proofErr w:type="spellStart"/>
      <w:r w:rsidRPr="00873F4A">
        <w:rPr>
          <w:rFonts w:eastAsia="宋体"/>
          <w:lang w:eastAsia="ko-KR"/>
        </w:rPr>
        <w:t>Xn</w:t>
      </w:r>
      <w:proofErr w:type="spellEnd"/>
      <w:r w:rsidRPr="00873F4A">
        <w:rPr>
          <w:rFonts w:eastAsia="宋体"/>
          <w:lang w:eastAsia="ko-KR"/>
        </w:rPr>
        <w:t xml:space="preserve">-U protocol peers: </w:t>
      </w:r>
    </w:p>
    <w:p w14:paraId="5444233C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873F4A">
        <w:rPr>
          <w:rFonts w:eastAsia="宋体"/>
          <w:lang w:eastAsia="ko-KR"/>
        </w:rPr>
        <w:t>-</w:t>
      </w:r>
      <w:r w:rsidRPr="00873F4A">
        <w:rPr>
          <w:rFonts w:eastAsia="宋体"/>
          <w:lang w:eastAsia="ko-KR"/>
        </w:rPr>
        <w:tab/>
        <w:t>Transfer of Downlink User Data procedure: enables the node hosting the NR PDCP entity to provide user plane information to the corresponding node.</w:t>
      </w:r>
    </w:p>
    <w:p w14:paraId="55088C89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873F4A">
        <w:rPr>
          <w:rFonts w:eastAsia="宋体"/>
          <w:lang w:eastAsia="ko-KR"/>
        </w:rPr>
        <w:t>-</w:t>
      </w:r>
      <w:r w:rsidRPr="00873F4A">
        <w:rPr>
          <w:rFonts w:eastAsia="宋体"/>
          <w:lang w:eastAsia="ko-KR"/>
        </w:rPr>
        <w:tab/>
        <w:t>Downlink Data Delivery Status procedure: enables the corresponding node to provide feedback to the node hosting the NR PDCP entity.</w:t>
      </w:r>
    </w:p>
    <w:p w14:paraId="44045882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873F4A">
        <w:rPr>
          <w:rFonts w:eastAsia="宋体"/>
          <w:lang w:eastAsia="ko-KR"/>
        </w:rPr>
        <w:t>-</w:t>
      </w:r>
      <w:r w:rsidRPr="00873F4A">
        <w:rPr>
          <w:rFonts w:eastAsia="宋体"/>
          <w:lang w:eastAsia="ko-KR"/>
        </w:rPr>
        <w:tab/>
        <w:t>Transfer of Assistance Information: enables the corresponding node to provide assistance information to the node hosting the NR PDCP entity.</w:t>
      </w:r>
    </w:p>
    <w:p w14:paraId="75C44CEA" w14:textId="77777777" w:rsidR="003E0F55" w:rsidRPr="00873F4A" w:rsidRDefault="003E0F55" w:rsidP="003E0F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ko-KR"/>
        </w:rPr>
      </w:pPr>
      <w:r w:rsidRPr="00873F4A">
        <w:rPr>
          <w:rFonts w:eastAsia="宋体"/>
          <w:lang w:eastAsia="ko-KR"/>
        </w:rPr>
        <w:lastRenderedPageBreak/>
        <w:t>-</w:t>
      </w:r>
      <w:r w:rsidRPr="00873F4A">
        <w:rPr>
          <w:rFonts w:eastAsia="宋体"/>
          <w:lang w:eastAsia="ko-KR"/>
        </w:rPr>
        <w:tab/>
        <w:t>Transfer of PDU Session Information procedure: enables an NG-RAN node to provide user plane information associated with the forwarding of data towards a peer NG-RAN node, when using PDU session tunnels.</w:t>
      </w:r>
    </w:p>
    <w:p w14:paraId="5300AC3A" w14:textId="31FCC871" w:rsidR="006B580D" w:rsidRPr="000007EC" w:rsidRDefault="003E0F55" w:rsidP="003E0F55">
      <w:pPr>
        <w:overflowPunct w:val="0"/>
        <w:autoSpaceDE w:val="0"/>
        <w:autoSpaceDN w:val="0"/>
        <w:adjustRightInd w:val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eastAsia="宋体" w:hint="eastAsia"/>
          <w:lang w:eastAsia="zh-CN"/>
        </w:rPr>
        <w:t>///////////////////////////////////////////////////////////////////////////end///////////////////////////////////////////////////////////////////////////</w:t>
      </w:r>
    </w:p>
    <w:sectPr w:rsidR="006B580D" w:rsidRPr="000007EC" w:rsidSect="003E0F5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75A94B" w14:textId="77777777" w:rsidR="00BB40C9" w:rsidRDefault="00BB40C9">
      <w:r>
        <w:separator/>
      </w:r>
    </w:p>
  </w:endnote>
  <w:endnote w:type="continuationSeparator" w:id="0">
    <w:p w14:paraId="1482CE91" w14:textId="77777777" w:rsidR="00BB40C9" w:rsidRDefault="00BB4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FE1AB8" w14:textId="77777777" w:rsidR="00BB40C9" w:rsidRDefault="00BB40C9">
      <w:r>
        <w:separator/>
      </w:r>
    </w:p>
  </w:footnote>
  <w:footnote w:type="continuationSeparator" w:id="0">
    <w:p w14:paraId="02D29C72" w14:textId="77777777" w:rsidR="00BB40C9" w:rsidRDefault="00BB40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927DE" w:rsidRDefault="00B927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B927DE" w:rsidRDefault="00B927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B927DE" w:rsidRDefault="00B927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B927DE" w:rsidRDefault="00B927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36D6E2A"/>
    <w:multiLevelType w:val="hybridMultilevel"/>
    <w:tmpl w:val="2A94F242"/>
    <w:lvl w:ilvl="0" w:tplc="2F68F230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7"/>
  </w:num>
  <w:num w:numId="9">
    <w:abstractNumId w:val="8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31CE"/>
    <w:rsid w:val="000531FE"/>
    <w:rsid w:val="00055272"/>
    <w:rsid w:val="00060287"/>
    <w:rsid w:val="00060AE4"/>
    <w:rsid w:val="0006534D"/>
    <w:rsid w:val="0007092F"/>
    <w:rsid w:val="00071500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DA6"/>
    <w:rsid w:val="00104419"/>
    <w:rsid w:val="00117D99"/>
    <w:rsid w:val="001250DB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2D89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65D5"/>
    <w:rsid w:val="0026004D"/>
    <w:rsid w:val="002640DD"/>
    <w:rsid w:val="00264BD3"/>
    <w:rsid w:val="00270765"/>
    <w:rsid w:val="00270FC6"/>
    <w:rsid w:val="00275426"/>
    <w:rsid w:val="00275D12"/>
    <w:rsid w:val="00277BAB"/>
    <w:rsid w:val="00281164"/>
    <w:rsid w:val="00282124"/>
    <w:rsid w:val="00284FEB"/>
    <w:rsid w:val="002860C4"/>
    <w:rsid w:val="0029104C"/>
    <w:rsid w:val="002947A5"/>
    <w:rsid w:val="002965AA"/>
    <w:rsid w:val="002A6ACC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6BB6"/>
    <w:rsid w:val="00305409"/>
    <w:rsid w:val="00305CB1"/>
    <w:rsid w:val="00310A29"/>
    <w:rsid w:val="0031641D"/>
    <w:rsid w:val="00316977"/>
    <w:rsid w:val="0031703B"/>
    <w:rsid w:val="003278A8"/>
    <w:rsid w:val="003330BC"/>
    <w:rsid w:val="003400C0"/>
    <w:rsid w:val="00340867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6B10"/>
    <w:rsid w:val="00371173"/>
    <w:rsid w:val="00374DD4"/>
    <w:rsid w:val="003824D3"/>
    <w:rsid w:val="00385A82"/>
    <w:rsid w:val="00393F47"/>
    <w:rsid w:val="0039741E"/>
    <w:rsid w:val="003A0792"/>
    <w:rsid w:val="003A30DA"/>
    <w:rsid w:val="003A461D"/>
    <w:rsid w:val="003B2C53"/>
    <w:rsid w:val="003B7DC5"/>
    <w:rsid w:val="003C1A2A"/>
    <w:rsid w:val="003C1A97"/>
    <w:rsid w:val="003C5C4D"/>
    <w:rsid w:val="003D3D2C"/>
    <w:rsid w:val="003E0F55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30D45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A3302"/>
    <w:rsid w:val="004A57BA"/>
    <w:rsid w:val="004B38FD"/>
    <w:rsid w:val="004B75B7"/>
    <w:rsid w:val="004C3FF7"/>
    <w:rsid w:val="004D0985"/>
    <w:rsid w:val="004D1D42"/>
    <w:rsid w:val="004E0923"/>
    <w:rsid w:val="004E4CFB"/>
    <w:rsid w:val="004E5157"/>
    <w:rsid w:val="004E76C7"/>
    <w:rsid w:val="004F18B4"/>
    <w:rsid w:val="0050072D"/>
    <w:rsid w:val="00502F16"/>
    <w:rsid w:val="00507509"/>
    <w:rsid w:val="005138EF"/>
    <w:rsid w:val="005141D5"/>
    <w:rsid w:val="0051580D"/>
    <w:rsid w:val="00522183"/>
    <w:rsid w:val="00524220"/>
    <w:rsid w:val="005243D8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2E56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B365C"/>
    <w:rsid w:val="006B46FB"/>
    <w:rsid w:val="006B580D"/>
    <w:rsid w:val="006B626D"/>
    <w:rsid w:val="006B6C74"/>
    <w:rsid w:val="006D000D"/>
    <w:rsid w:val="006D39DD"/>
    <w:rsid w:val="006D4DE5"/>
    <w:rsid w:val="006D73E1"/>
    <w:rsid w:val="006E21FB"/>
    <w:rsid w:val="006F0038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1848"/>
    <w:rsid w:val="00770633"/>
    <w:rsid w:val="0078126E"/>
    <w:rsid w:val="00792342"/>
    <w:rsid w:val="0079311A"/>
    <w:rsid w:val="0079483A"/>
    <w:rsid w:val="007977A8"/>
    <w:rsid w:val="007A261A"/>
    <w:rsid w:val="007A4942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425C0"/>
    <w:rsid w:val="00853172"/>
    <w:rsid w:val="00860C6B"/>
    <w:rsid w:val="008626E7"/>
    <w:rsid w:val="0086711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F3789"/>
    <w:rsid w:val="008F3D78"/>
    <w:rsid w:val="008F686C"/>
    <w:rsid w:val="00903F12"/>
    <w:rsid w:val="00913F1A"/>
    <w:rsid w:val="009148DE"/>
    <w:rsid w:val="009303C3"/>
    <w:rsid w:val="009316E5"/>
    <w:rsid w:val="009325D0"/>
    <w:rsid w:val="0093713B"/>
    <w:rsid w:val="00941E30"/>
    <w:rsid w:val="00944EB6"/>
    <w:rsid w:val="00945F83"/>
    <w:rsid w:val="00960CAF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8170F"/>
    <w:rsid w:val="00A90835"/>
    <w:rsid w:val="00A9743B"/>
    <w:rsid w:val="00AA2CBC"/>
    <w:rsid w:val="00AA3C71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905AD"/>
    <w:rsid w:val="00B9189E"/>
    <w:rsid w:val="00B927DE"/>
    <w:rsid w:val="00B929B6"/>
    <w:rsid w:val="00B95498"/>
    <w:rsid w:val="00B968C8"/>
    <w:rsid w:val="00BA2432"/>
    <w:rsid w:val="00BA3EC5"/>
    <w:rsid w:val="00BA51D9"/>
    <w:rsid w:val="00BA6C02"/>
    <w:rsid w:val="00BB03FB"/>
    <w:rsid w:val="00BB0720"/>
    <w:rsid w:val="00BB40C9"/>
    <w:rsid w:val="00BB5DFC"/>
    <w:rsid w:val="00BB7EA4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4BA5"/>
    <w:rsid w:val="00C46C39"/>
    <w:rsid w:val="00C47736"/>
    <w:rsid w:val="00C51CBC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7D64"/>
    <w:rsid w:val="00CE1F18"/>
    <w:rsid w:val="00CE4931"/>
    <w:rsid w:val="00CE4B40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547FE"/>
    <w:rsid w:val="00E62ADB"/>
    <w:rsid w:val="00E66035"/>
    <w:rsid w:val="00E70FDD"/>
    <w:rsid w:val="00E91E1A"/>
    <w:rsid w:val="00EA5228"/>
    <w:rsid w:val="00EB063B"/>
    <w:rsid w:val="00EB09B7"/>
    <w:rsid w:val="00EE2D9E"/>
    <w:rsid w:val="00EE7D7C"/>
    <w:rsid w:val="00EE7DE7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100F"/>
    <w:rsid w:val="00F47731"/>
    <w:rsid w:val="00F47777"/>
    <w:rsid w:val="00F54207"/>
    <w:rsid w:val="00F54508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C0A"/>
    <w:rsid w:val="00FD00F5"/>
    <w:rsid w:val="00FD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uiPriority w:val="99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732C2-61CA-42B8-800D-16F5BF54E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1076</Words>
  <Characters>6137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1900-12-31T16:00:00Z</cp:lastPrinted>
  <dcterms:created xsi:type="dcterms:W3CDTF">2023-02-17T05:19:00Z</dcterms:created>
  <dcterms:modified xsi:type="dcterms:W3CDTF">2023-02-17T06:00:00Z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